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2E0B" w14:textId="0C76AD0B" w:rsidR="00116D39" w:rsidRPr="00A45D97" w:rsidRDefault="00116D39" w:rsidP="00116D39">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0D23C0">
        <w:rPr>
          <w:rFonts w:ascii="Times New Roman" w:hAnsi="Times New Roman"/>
          <w:sz w:val="24"/>
          <w:szCs w:val="24"/>
        </w:rPr>
        <w:t>R4-23</w:t>
      </w:r>
      <w:r w:rsidR="000D23C0" w:rsidRPr="000D23C0">
        <w:rPr>
          <w:rFonts w:ascii="Times New Roman" w:hAnsi="Times New Roman"/>
          <w:sz w:val="24"/>
          <w:szCs w:val="24"/>
        </w:rPr>
        <w:t>12665</w:t>
      </w:r>
    </w:p>
    <w:p w14:paraId="65AD1E52" w14:textId="357D0026" w:rsidR="00116D39" w:rsidRPr="009F724B" w:rsidRDefault="00116D39" w:rsidP="000A0383">
      <w:pPr>
        <w:pStyle w:val="a4"/>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275952E" w:rsidR="00855D79" w:rsidRPr="00BA4E54" w:rsidRDefault="00855D79" w:rsidP="00AB24A1">
            <w:pPr>
              <w:pStyle w:val="CRCoverPage"/>
              <w:spacing w:after="0"/>
              <w:jc w:val="center"/>
              <w:rPr>
                <w:noProof/>
              </w:rPr>
            </w:pP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8146DD" w:rsidR="00855D79" w:rsidRPr="00410371" w:rsidRDefault="00661CD0" w:rsidP="001275CB">
            <w:pPr>
              <w:pStyle w:val="CRCoverPage"/>
              <w:spacing w:after="0"/>
              <w:jc w:val="center"/>
              <w:rPr>
                <w:noProof/>
                <w:sz w:val="28"/>
              </w:rPr>
            </w:pPr>
            <w:r>
              <w:rPr>
                <w:b/>
                <w:noProof/>
                <w:sz w:val="28"/>
              </w:rPr>
              <w:t>1</w:t>
            </w:r>
            <w:r w:rsidR="00DF7A2A">
              <w:rPr>
                <w:b/>
                <w:noProof/>
                <w:sz w:val="28"/>
              </w:rPr>
              <w:t>8</w:t>
            </w:r>
            <w:r>
              <w:rPr>
                <w:b/>
                <w:noProof/>
                <w:sz w:val="28"/>
              </w:rPr>
              <w:t>.</w:t>
            </w:r>
            <w:r w:rsidR="00DF7A2A">
              <w:rPr>
                <w:b/>
                <w:noProof/>
                <w:sz w:val="28"/>
              </w:rPr>
              <w:t>2</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5102862" w:rsidR="00855D79" w:rsidRPr="00D0207E" w:rsidRDefault="0003622B" w:rsidP="001275CB">
            <w:pPr>
              <w:pStyle w:val="CRCoverPage"/>
              <w:spacing w:after="0"/>
              <w:ind w:left="100"/>
              <w:rPr>
                <w:noProof/>
                <w:highlight w:val="yellow"/>
              </w:rPr>
            </w:pPr>
            <w:r w:rsidRPr="000D23C0">
              <w:t>CR on</w:t>
            </w:r>
            <w:r w:rsidR="00CD6C46" w:rsidRPr="000D23C0">
              <w:t xml:space="preserve"> </w:t>
            </w:r>
            <w:r w:rsidR="00AB3A02" w:rsidRPr="000D23C0">
              <w:t>CSSF</w:t>
            </w:r>
            <w:r w:rsidR="00CD6C46" w:rsidRPr="000D23C0">
              <w:t xml:space="preserve"> for</w:t>
            </w:r>
            <w:r w:rsidR="00C94D51" w:rsidRPr="000D23C0">
              <w:t xml:space="preserve"> R18</w:t>
            </w:r>
            <w:r w:rsidR="00CD6C46" w:rsidRPr="000D23C0">
              <w:t xml:space="preserve"> MGE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3D4D9A7" w:rsidR="00855D79" w:rsidRDefault="00852D69" w:rsidP="00C267FC">
            <w:pPr>
              <w:pStyle w:val="CRCoverPage"/>
              <w:spacing w:after="0"/>
              <w:ind w:left="100"/>
              <w:rPr>
                <w:noProof/>
              </w:rPr>
            </w:pPr>
            <w:fldSimple w:instr=" DOCPROPERTY  RelatedWis  \* MERGEFORMAT ">
              <w:r w:rsidR="00187F92" w:rsidRPr="00187F92">
                <w:rPr>
                  <w:noProof/>
                </w:rPr>
                <w:t>NR_MG_enh2-Core</w:t>
              </w:r>
              <w:r w:rsidR="00936D43" w:rsidDel="001C3AD7">
                <w:rPr>
                  <w:noProof/>
                </w:rPr>
                <w:t xml:space="preserve"> </w:t>
              </w:r>
            </w:fldSimple>
            <w:r w:rsidR="00187F92">
              <w:rPr>
                <w:noProof/>
              </w:rPr>
              <w:t xml:space="preserve"> </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690DAE25"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ED001A">
              <w:rPr>
                <w:noProof/>
              </w:rPr>
              <w:t>8</w:t>
            </w:r>
            <w:r w:rsidR="00AE0085">
              <w:rPr>
                <w:noProof/>
              </w:rPr>
              <w:t>-</w:t>
            </w:r>
            <w:r w:rsidR="006E000A">
              <w:rPr>
                <w:noProof/>
              </w:rPr>
              <w:t>1</w:t>
            </w:r>
            <w:r w:rsidR="00ED001A">
              <w:rPr>
                <w:noProof/>
              </w:rPr>
              <w:t>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CFD4736" w:rsidR="00FD1481" w:rsidRPr="00661CD0" w:rsidRDefault="002D513A" w:rsidP="00D30560">
            <w:pPr>
              <w:spacing w:after="0"/>
              <w:rPr>
                <w:rFonts w:ascii="Arial" w:hAnsi="Arial" w:cs="Arial"/>
                <w:noProof/>
                <w:lang w:eastAsia="zh-CN"/>
              </w:rPr>
            </w:pPr>
            <w:r>
              <w:rPr>
                <w:rFonts w:ascii="Arial" w:hAnsi="Arial" w:cs="Arial"/>
                <w:noProof/>
                <w:lang w:eastAsia="zh-CN"/>
              </w:rPr>
              <w:t>New association rules between gaps and dedicated use cases are considered in Rel-18 MG enhancements. The existing CSSF cannot correctly reflect the new features and need to be updated b</w:t>
            </w:r>
            <w:r w:rsidR="00EF6BAE">
              <w:rPr>
                <w:rFonts w:ascii="Arial" w:hAnsi="Arial" w:cs="Arial"/>
                <w:noProof/>
                <w:lang w:eastAsia="zh-CN"/>
              </w:rPr>
              <w:t xml:space="preserve">ased on the CR work split </w:t>
            </w:r>
            <w:r w:rsidR="00EF6BAE" w:rsidRPr="00EF6BAE">
              <w:rPr>
                <w:rFonts w:ascii="Arial" w:hAnsi="Arial" w:cs="Arial"/>
                <w:noProof/>
                <w:lang w:eastAsia="zh-CN"/>
              </w:rPr>
              <w:t>R4-2310053.</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BC20305" w:rsidR="006D6F2E" w:rsidRPr="00D30560" w:rsidRDefault="006D6F2E" w:rsidP="00780CB1">
            <w:pPr>
              <w:pStyle w:val="CRCoverPage"/>
              <w:spacing w:after="0"/>
              <w:rPr>
                <w:rFonts w:cs="Arial"/>
                <w:noProof/>
                <w:lang w:eastAsia="zh-CN"/>
              </w:rPr>
            </w:pPr>
            <w:r>
              <w:rPr>
                <w:rFonts w:cs="Arial"/>
                <w:noProof/>
                <w:lang w:eastAsia="zh-CN"/>
              </w:rPr>
              <w:t xml:space="preserve">Update </w:t>
            </w:r>
            <w:r w:rsidR="00780CB1">
              <w:rPr>
                <w:rFonts w:eastAsia="等线"/>
                <w:lang w:val="en-US" w:eastAsia="zh-CN"/>
              </w:rPr>
              <w:t>CSSF based on the new association between gap and dedicated use cases.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1D2B5D" w:rsidR="00855D79" w:rsidRDefault="007B7F50" w:rsidP="008033E0">
            <w:pPr>
              <w:pStyle w:val="CRCoverPage"/>
              <w:spacing w:after="0"/>
              <w:rPr>
                <w:noProof/>
              </w:rPr>
            </w:pPr>
            <w:r>
              <w:rPr>
                <w:rFonts w:cs="Arial"/>
                <w:noProof/>
                <w:lang w:eastAsia="zh-CN"/>
              </w:rPr>
              <w:t xml:space="preserve">The core requirements for </w:t>
            </w:r>
            <w:r w:rsidR="00786D9C">
              <w:rPr>
                <w:rFonts w:cs="Arial"/>
                <w:noProof/>
                <w:lang w:eastAsia="zh-CN"/>
              </w:rPr>
              <w:t>MG enhancements</w:t>
            </w:r>
            <w:r>
              <w:rPr>
                <w:rFonts w:cs="Arial"/>
                <w:noProof/>
                <w:lang w:eastAsia="zh-CN"/>
              </w:rPr>
              <w:t xml:space="preserve">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B40E2E5"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D7FD480" w14:textId="39C5CCC9" w:rsidR="0061233A" w:rsidRDefault="0061233A" w:rsidP="0061233A">
      <w:pPr>
        <w:jc w:val="center"/>
        <w:rPr>
          <w:rFonts w:eastAsia="宋体"/>
          <w:noProof/>
          <w:highlight w:val="yellow"/>
          <w:lang w:eastAsia="zh-CN"/>
        </w:rPr>
      </w:pPr>
      <w:r>
        <w:rPr>
          <w:rFonts w:eastAsia="宋体"/>
          <w:noProof/>
          <w:highlight w:val="yellow"/>
          <w:lang w:eastAsia="zh-CN"/>
        </w:rPr>
        <w:lastRenderedPageBreak/>
        <w:t>&lt;Start of Change 1&gt;</w:t>
      </w:r>
    </w:p>
    <w:p w14:paraId="1EA026A2" w14:textId="77777777" w:rsidR="00CA351D" w:rsidRPr="009C5807" w:rsidRDefault="00CA351D" w:rsidP="00CA351D">
      <w:pPr>
        <w:pStyle w:val="30"/>
      </w:pPr>
      <w:r w:rsidRPr="009C5807">
        <w:t>9.1.5</w:t>
      </w:r>
      <w:r w:rsidRPr="009C5807">
        <w:tab/>
        <w:t>Carrier-specific scaling factor</w:t>
      </w:r>
    </w:p>
    <w:p w14:paraId="00F6CCFA" w14:textId="77777777" w:rsidR="00CA351D" w:rsidRDefault="00CA351D" w:rsidP="00CA351D">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1722482C" w14:textId="77777777" w:rsidR="00CA351D" w:rsidRDefault="00CA351D" w:rsidP="00CA351D">
      <w:r>
        <w:t>If concurrent measurement gaps are configured by the network, subject to UE capability, [the term of the union of concurrent measurement gaps in the following clauses refer to non-dropped measurement gap occasions</w:t>
      </w:r>
      <w:r w:rsidRPr="002938B1">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 The term of the associated measurement gap in concurrent measurement gaps in the following clauses refer to non-dropped measurement gap occasions</w:t>
      </w:r>
      <w:r w:rsidRPr="002938B1">
        <w:rPr>
          <w:bCs/>
          <w:lang w:eastAsia="zh-CN"/>
        </w:rPr>
        <w:t xml:space="preserve"> </w:t>
      </w:r>
      <w:r>
        <w:rPr>
          <w:bCs/>
          <w:lang w:eastAsia="zh-CN"/>
        </w:rPr>
        <w:t xml:space="preserve">associated by measurement object </w:t>
      </w:r>
      <w:proofErr w:type="spellStart"/>
      <w:r w:rsidRPr="006E0BFC">
        <w:rPr>
          <w:i/>
        </w:rPr>
        <w:t>i</w:t>
      </w:r>
      <w:proofErr w:type="spellEnd"/>
      <w:r>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w:t>
      </w:r>
    </w:p>
    <w:p w14:paraId="1937800D" w14:textId="77777777" w:rsidR="00CA351D" w:rsidRPr="0004357B" w:rsidRDefault="00CA351D" w:rsidP="00CA351D"/>
    <w:p w14:paraId="01383D51" w14:textId="77777777" w:rsidR="00CA351D" w:rsidRPr="009C5807" w:rsidRDefault="00CA351D" w:rsidP="00CA351D">
      <w:pPr>
        <w:pStyle w:val="40"/>
      </w:pPr>
      <w:r w:rsidRPr="009C5807">
        <w:t>9.1.5.1</w:t>
      </w:r>
      <w:r w:rsidRPr="009C5807">
        <w:tab/>
        <w:t>Monitoring of multiple layers outside gaps</w:t>
      </w:r>
      <w:bookmarkEnd w:id="1"/>
    </w:p>
    <w:p w14:paraId="65950C4D" w14:textId="77777777" w:rsidR="00CA351D" w:rsidRPr="006E0BFC" w:rsidRDefault="00CA351D" w:rsidP="00CA351D">
      <w:pPr>
        <w:rPr>
          <w:rFonts w:eastAsia="宋体"/>
          <w:iCs/>
        </w:rPr>
      </w:pPr>
      <w:r w:rsidRPr="006E0BFC">
        <w:rPr>
          <w:rFonts w:eastAsia="宋体"/>
        </w:rPr>
        <w:t xml:space="preserve">For a UE supporting concurrent gaps and when concurrent gaps are configured the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 :</w:t>
      </w:r>
    </w:p>
    <w:p w14:paraId="2205CD31" w14:textId="77777777" w:rsidR="00CA351D" w:rsidRPr="009C5807" w:rsidRDefault="00CA351D" w:rsidP="00CA351D">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539D84A6" w14:textId="77777777" w:rsidR="00CA351D" w:rsidRPr="006E0BFC" w:rsidRDefault="00CA351D" w:rsidP="00CA351D">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5CF6C8D1"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0282E514"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729AD9FF" w14:textId="58409606" w:rsidR="00CA351D" w:rsidRDefault="00CA351D" w:rsidP="00CA351D">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ins w:id="2" w:author="Jinyu" w:date="2023-07-31T18:03:00Z">
        <w:r w:rsidR="00691CAA">
          <w:rPr>
            <w:lang w:eastAsia="zh-TW"/>
          </w:rPr>
          <w:t xml:space="preserve"> </w:t>
        </w:r>
        <w:commentRangeStart w:id="3"/>
        <w:r w:rsidR="00691CAA">
          <w:rPr>
            <w:lang w:eastAsia="zh-TW"/>
          </w:rPr>
          <w:t>or</w:t>
        </w:r>
      </w:ins>
      <w:commentRangeEnd w:id="3"/>
      <w:ins w:id="4" w:author="Jinyu" w:date="2023-07-31T18:04:00Z">
        <w:r w:rsidR="00B01E10">
          <w:rPr>
            <w:rStyle w:val="af0"/>
          </w:rPr>
          <w:commentReference w:id="3"/>
        </w:r>
      </w:ins>
      <w:ins w:id="5" w:author="Jinyu" w:date="2023-07-31T18:03:00Z">
        <w:r w:rsidR="00691CAA">
          <w:rPr>
            <w:lang w:eastAsia="zh-TW"/>
          </w:rPr>
          <w:t xml:space="preserve"> if UE reports </w:t>
        </w:r>
        <w:r w:rsidR="00A106E7" w:rsidRPr="00A106E7">
          <w:rPr>
            <w:lang w:eastAsia="zh-TW"/>
          </w:rPr>
          <w:t xml:space="preserve">‘no-gap’ via </w:t>
        </w:r>
        <w:proofErr w:type="spellStart"/>
        <w:r w:rsidR="00A106E7" w:rsidRPr="00A106E7">
          <w:rPr>
            <w:lang w:eastAsia="zh-TW"/>
          </w:rPr>
          <w:t>interFreq-needForGap</w:t>
        </w:r>
      </w:ins>
      <w:proofErr w:type="spellEnd"/>
      <w:r>
        <w:rPr>
          <w:rFonts w:hint="eastAsia"/>
          <w:lang w:eastAsia="zh-CN"/>
        </w:rPr>
        <w:t>.</w:t>
      </w:r>
    </w:p>
    <w:p w14:paraId="39AA1283" w14:textId="56101C75" w:rsidR="00CA351D" w:rsidRPr="003362AA" w:rsidRDefault="00CA351D" w:rsidP="00CA351D">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ins w:id="6" w:author="Jinyu" w:date="2023-07-31T18:04:00Z">
        <w:r w:rsidR="00A106E7">
          <w:rPr>
            <w:lang w:eastAsia="zh-TW"/>
          </w:rPr>
          <w:t xml:space="preserve"> or if UE reports </w:t>
        </w:r>
        <w:r w:rsidR="00A106E7" w:rsidRPr="00A106E7">
          <w:rPr>
            <w:lang w:eastAsia="zh-TW"/>
          </w:rPr>
          <w:t xml:space="preserve">‘no-gap’ via </w:t>
        </w:r>
        <w:proofErr w:type="spellStart"/>
        <w:r w:rsidR="00A106E7" w:rsidRPr="00A106E7">
          <w:rPr>
            <w:lang w:eastAsia="zh-TW"/>
          </w:rPr>
          <w:t>interFreq-needForGap</w:t>
        </w:r>
      </w:ins>
      <w:proofErr w:type="spellEnd"/>
      <w:r w:rsidRPr="009C5807">
        <w:rPr>
          <w:rFonts w:hint="eastAsia"/>
          <w:lang w:eastAsia="zh-CN"/>
        </w:rPr>
        <w:t>.</w:t>
      </w:r>
    </w:p>
    <w:p w14:paraId="4C94F458" w14:textId="77777777" w:rsidR="00CA351D" w:rsidRDefault="00CA351D" w:rsidP="00CA351D">
      <w:pPr>
        <w:rPr>
          <w:rFonts w:eastAsia="宋体"/>
          <w:iCs/>
        </w:rPr>
      </w:pPr>
      <w:r>
        <w:rPr>
          <w:rFonts w:eastAsia="宋体"/>
        </w:rPr>
        <w:t>Otherwise, t</w:t>
      </w:r>
      <w:r w:rsidRPr="006E0BFC">
        <w:rPr>
          <w:rFonts w:eastAsia="宋体"/>
        </w:rPr>
        <w:t xml:space="preserve">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w:t>
      </w:r>
    </w:p>
    <w:p w14:paraId="096EBC1F"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7833B72B"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7306D884" w14:textId="77777777" w:rsidR="00CA351D" w:rsidRPr="006E0BFC" w:rsidRDefault="00CA351D" w:rsidP="00CA351D">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 xml:space="preserve">measurement object configured by the E-UTRAN </w:t>
      </w:r>
      <w:proofErr w:type="spellStart"/>
      <w:r w:rsidRPr="006E0BFC">
        <w:rPr>
          <w:rFonts w:eastAsia="宋体"/>
        </w:rPr>
        <w:t>PCell</w:t>
      </w:r>
      <w:proofErr w:type="spellEnd"/>
      <w:r w:rsidRPr="006E0BFC">
        <w:rPr>
          <w:rFonts w:eastAsia="宋体"/>
          <w:noProof/>
          <w:lang w:eastAsia="zh-CN"/>
        </w:rPr>
        <w:t xml:space="preserve"> on an NR serving carrier </w:t>
      </w:r>
    </w:p>
    <w:p w14:paraId="68AD2F5F" w14:textId="77777777" w:rsidR="00CA351D" w:rsidRPr="006E0BFC" w:rsidRDefault="00CA351D" w:rsidP="00CA351D">
      <w:pPr>
        <w:pStyle w:val="B20"/>
        <w:rPr>
          <w:rFonts w:eastAsia="宋体"/>
        </w:rPr>
      </w:pPr>
      <w:r w:rsidRPr="006E0BFC">
        <w:lastRenderedPageBreak/>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56FF2D3F" w14:textId="77777777" w:rsidR="00CA351D" w:rsidRPr="006E0BFC" w:rsidRDefault="00CA351D" w:rsidP="00CA351D">
      <w:pPr>
        <w:pStyle w:val="B20"/>
      </w:pPr>
      <w:r w:rsidRPr="006E0BFC">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1677ACA5" w14:textId="77777777" w:rsidR="00CA351D" w:rsidRPr="006E0BFC" w:rsidRDefault="00CA351D" w:rsidP="00CA351D">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0826F8DB"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5A25A4E7" w14:textId="36560B78" w:rsidR="00CA351D" w:rsidRPr="006E0BFC" w:rsidRDefault="00CA351D" w:rsidP="00CA351D">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ins w:id="7" w:author="Jinyu" w:date="2023-07-31T18:04:00Z">
        <w:r w:rsidR="00A106E7">
          <w:rPr>
            <w:rFonts w:eastAsia="宋体"/>
            <w:lang w:eastAsia="zh-TW"/>
          </w:rPr>
          <w:t xml:space="preserve"> </w:t>
        </w:r>
        <w:r w:rsidR="00A106E7">
          <w:rPr>
            <w:lang w:eastAsia="zh-TW"/>
          </w:rPr>
          <w:t xml:space="preserve">or if UE reports </w:t>
        </w:r>
        <w:r w:rsidR="00A106E7" w:rsidRPr="00A106E7">
          <w:rPr>
            <w:lang w:eastAsia="zh-TW"/>
          </w:rPr>
          <w:t xml:space="preserve">‘no-gap’ via </w:t>
        </w:r>
        <w:proofErr w:type="spellStart"/>
        <w:r w:rsidR="00A106E7" w:rsidRPr="00A106E7">
          <w:rPr>
            <w:lang w:eastAsia="zh-TW"/>
          </w:rPr>
          <w:t>interFreq-needForGap</w:t>
        </w:r>
      </w:ins>
      <w:proofErr w:type="spellEnd"/>
      <w:r w:rsidRPr="006E0BFC">
        <w:rPr>
          <w:rFonts w:eastAsia="宋体" w:hint="eastAsia"/>
          <w:lang w:eastAsia="zh-CN"/>
        </w:rPr>
        <w:t>.</w:t>
      </w:r>
    </w:p>
    <w:p w14:paraId="7134065C" w14:textId="760FFF77" w:rsidR="00CA351D" w:rsidRPr="006E0BFC" w:rsidRDefault="00CA351D" w:rsidP="00CA351D">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ins w:id="8" w:author="Jinyu" w:date="2023-07-31T18:04:00Z">
        <w:r w:rsidR="00A106E7">
          <w:rPr>
            <w:rFonts w:eastAsia="宋体"/>
            <w:lang w:eastAsia="zh-TW"/>
          </w:rPr>
          <w:t xml:space="preserve"> </w:t>
        </w:r>
        <w:r w:rsidR="00A106E7">
          <w:rPr>
            <w:lang w:eastAsia="zh-TW"/>
          </w:rPr>
          <w:t xml:space="preserve">or if UE reports </w:t>
        </w:r>
        <w:r w:rsidR="00A106E7" w:rsidRPr="00A106E7">
          <w:rPr>
            <w:lang w:eastAsia="zh-TW"/>
          </w:rPr>
          <w:t xml:space="preserve">‘no-gap’ via </w:t>
        </w:r>
        <w:proofErr w:type="spellStart"/>
        <w:r w:rsidR="00A106E7" w:rsidRPr="00A106E7">
          <w:rPr>
            <w:lang w:eastAsia="zh-TW"/>
          </w:rPr>
          <w:t>interFreq-needForGap</w:t>
        </w:r>
      </w:ins>
      <w:proofErr w:type="spellEnd"/>
      <w:r w:rsidRPr="006E0BFC">
        <w:rPr>
          <w:rFonts w:eastAsia="宋体" w:hint="eastAsia"/>
          <w:lang w:eastAsia="zh-CN"/>
        </w:rPr>
        <w:t>.</w:t>
      </w:r>
    </w:p>
    <w:p w14:paraId="73E4EC75" w14:textId="77777777" w:rsidR="00CA351D" w:rsidRDefault="00CA351D" w:rsidP="00CA351D">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0503A38" w14:textId="77777777" w:rsidR="00CA351D" w:rsidRDefault="00CA351D" w:rsidP="00CA351D">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0D6379C" w14:textId="77777777" w:rsidR="00CA351D" w:rsidRPr="00E24F20" w:rsidRDefault="00CA351D" w:rsidP="00CA351D">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0520172B" w14:textId="04DCFE10" w:rsidR="00CA351D" w:rsidRDefault="00CA351D" w:rsidP="00CA351D">
      <w:pPr>
        <w:pStyle w:val="B10"/>
        <w:rPr>
          <w:ins w:id="9" w:author="Jinyu" w:date="2023-07-31T17:05:00Z"/>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2A5B1FBA" w14:textId="62E47AEF" w:rsidR="00745319" w:rsidRPr="00B63007" w:rsidRDefault="00745319" w:rsidP="00745319">
      <w:pPr>
        <w:pStyle w:val="B10"/>
        <w:rPr>
          <w:ins w:id="10" w:author="Jinyu" w:date="2023-07-31T17:05:00Z"/>
          <w:lang w:eastAsia="zh-CN"/>
        </w:rPr>
      </w:pPr>
      <w:ins w:id="11" w:author="Jinyu" w:date="2023-07-31T17:05:00Z">
        <w:r w:rsidRPr="003362AA">
          <w:rPr>
            <w:lang w:eastAsia="zh-CN"/>
          </w:rPr>
          <w:t>-</w:t>
        </w:r>
        <w:r w:rsidRPr="003362AA">
          <w:rPr>
            <w:lang w:eastAsia="zh-CN"/>
          </w:rPr>
          <w:tab/>
        </w:r>
        <w:r w:rsidRPr="00B63007">
          <w:t>E-UTRA Inter-RAT measurement object</w:t>
        </w:r>
      </w:ins>
      <w:ins w:id="12" w:author="Jinyu" w:date="2023-07-31T17:13:00Z">
        <w:r w:rsidR="008A33FE">
          <w:t xml:space="preserve"> without</w:t>
        </w:r>
      </w:ins>
      <w:ins w:id="13" w:author="Jinyu" w:date="2023-07-31T17:14:00Z">
        <w:r w:rsidR="00001399">
          <w:t xml:space="preserve"> measurement</w:t>
        </w:r>
      </w:ins>
      <w:ins w:id="14" w:author="Jinyu" w:date="2023-07-31T17:13:00Z">
        <w:r w:rsidR="008A33FE">
          <w:t xml:space="preserve"> gap</w:t>
        </w:r>
      </w:ins>
      <w:ins w:id="15" w:author="Jinyu" w:date="2023-07-31T17:05:00Z">
        <w:r>
          <w:t xml:space="preserve"> </w:t>
        </w:r>
        <w:r w:rsidRPr="00B63007">
          <w:t xml:space="preserve">in clauses </w:t>
        </w:r>
      </w:ins>
      <w:ins w:id="16" w:author="Jinyu" w:date="2023-07-31T17:13:00Z">
        <w:r>
          <w:t>[</w:t>
        </w:r>
      </w:ins>
      <w:ins w:id="17" w:author="Jinyu" w:date="2023-07-31T17:27:00Z">
        <w:r w:rsidR="006B6CDB">
          <w:t>9.4.</w:t>
        </w:r>
      </w:ins>
      <w:ins w:id="18" w:author="Jinyu" w:date="2023-07-31T17:28:00Z">
        <w:r w:rsidR="006B6CDB">
          <w:t>v.</w:t>
        </w:r>
      </w:ins>
      <w:ins w:id="19" w:author="Jinyu" w:date="2023-07-31T17:27:00Z">
        <w:r w:rsidR="006B6CDB">
          <w:t>2</w:t>
        </w:r>
      </w:ins>
      <w:ins w:id="20" w:author="Jinyu" w:date="2023-07-31T17:13:00Z">
        <w:r>
          <w:t>]</w:t>
        </w:r>
      </w:ins>
      <w:ins w:id="21" w:author="Jinyu" w:date="2023-07-31T17:05:00Z">
        <w:r w:rsidRPr="00B63007">
          <w:t xml:space="preserve"> and </w:t>
        </w:r>
      </w:ins>
      <w:ins w:id="22" w:author="Jinyu" w:date="2023-07-31T17:13:00Z">
        <w:r>
          <w:t>[</w:t>
        </w:r>
      </w:ins>
      <w:ins w:id="23" w:author="Jinyu" w:date="2023-07-31T17:05:00Z">
        <w:r w:rsidRPr="00B63007">
          <w:t>9.</w:t>
        </w:r>
        <w:proofErr w:type="gramStart"/>
        <w:r w:rsidRPr="00B63007">
          <w:t>4.</w:t>
        </w:r>
      </w:ins>
      <w:ins w:id="24" w:author="Jinyu" w:date="2023-07-31T17:28:00Z">
        <w:r w:rsidR="006B6CDB">
          <w:t>v.</w:t>
        </w:r>
      </w:ins>
      <w:commentRangeStart w:id="25"/>
      <w:proofErr w:type="gramEnd"/>
      <w:ins w:id="26" w:author="Jinyu" w:date="2023-07-31T17:05:00Z">
        <w:r w:rsidRPr="00B63007">
          <w:t>3</w:t>
        </w:r>
      </w:ins>
      <w:commentRangeEnd w:id="25"/>
      <w:ins w:id="27" w:author="Jinyu" w:date="2023-07-31T17:16:00Z">
        <w:r w:rsidR="00476A7F">
          <w:rPr>
            <w:rStyle w:val="af0"/>
          </w:rPr>
          <w:commentReference w:id="25"/>
        </w:r>
      </w:ins>
      <w:ins w:id="28" w:author="Jinyu" w:date="2023-07-31T17:13:00Z">
        <w:r>
          <w:t>]</w:t>
        </w:r>
      </w:ins>
      <w:ins w:id="29" w:author="Jinyu" w:date="2023-07-31T17:05:00Z">
        <w:r w:rsidRPr="00B63007">
          <w:t>.</w:t>
        </w:r>
      </w:ins>
    </w:p>
    <w:p w14:paraId="05C2CA29" w14:textId="77777777" w:rsidR="00745319" w:rsidRPr="009C5807" w:rsidRDefault="00745319" w:rsidP="00CA351D">
      <w:pPr>
        <w:pStyle w:val="B10"/>
        <w:rPr>
          <w:lang w:eastAsia="zh-CN"/>
        </w:rPr>
      </w:pPr>
    </w:p>
    <w:p w14:paraId="3B2588A4" w14:textId="77777777" w:rsidR="00CA351D" w:rsidRPr="009C5807" w:rsidRDefault="00CA351D" w:rsidP="00CA351D">
      <w:r>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29F7C203" w14:textId="77777777" w:rsidR="00CA351D" w:rsidRPr="00E24F20" w:rsidRDefault="00CA351D" w:rsidP="00CA351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20DABD0A" w14:textId="77777777" w:rsidR="00CA351D" w:rsidRPr="000F608B" w:rsidRDefault="00CA351D" w:rsidP="00CA351D">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0292FB35" w14:textId="77777777" w:rsidR="00CA351D" w:rsidRPr="000F608B" w:rsidRDefault="00CA351D" w:rsidP="00CA351D">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BBBDA2C" w14:textId="77777777" w:rsidR="00CA351D" w:rsidRPr="000F608B" w:rsidRDefault="00CA351D" w:rsidP="00CA351D">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50ADB37C" w14:textId="77777777" w:rsidR="00CA351D" w:rsidRPr="000F608B" w:rsidRDefault="00CA351D" w:rsidP="00CA351D">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32CB834D" w14:textId="77777777" w:rsidR="00CA351D" w:rsidRPr="009C5807"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478DFFD" w14:textId="77777777" w:rsidR="00CA351D" w:rsidRPr="0004357B" w:rsidRDefault="00CA351D" w:rsidP="00CA351D">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C35BD88" w14:textId="77777777" w:rsidR="00CA351D" w:rsidRDefault="00CA351D" w:rsidP="00CA351D">
      <w:pPr>
        <w:rPr>
          <w:noProof/>
          <w:lang w:eastAsia="zh-CN"/>
        </w:rPr>
      </w:pPr>
      <w:r>
        <w:rPr>
          <w:noProof/>
          <w:lang w:eastAsia="zh-CN"/>
        </w:rPr>
        <w:t>The</w:t>
      </w:r>
      <w:r w:rsidRPr="009D30B2">
        <w:rPr>
          <w:noProof/>
          <w:lang w:eastAsia="zh-CN"/>
        </w:rPr>
        <w:t xml:space="preserve"> requirements in this clause apply provided that </w:t>
      </w:r>
    </w:p>
    <w:p w14:paraId="64B4F554"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D347927" w14:textId="77777777" w:rsidR="00CA351D" w:rsidRPr="009D30B2" w:rsidRDefault="00CA351D" w:rsidP="00CA351D">
      <w:pPr>
        <w:pStyle w:val="B20"/>
        <w:rPr>
          <w:noProof/>
          <w:lang w:eastAsia="zh-CN"/>
        </w:rPr>
      </w:pPr>
      <w:r>
        <w:rPr>
          <w:noProof/>
          <w:lang w:eastAsia="zh-CN"/>
        </w:rPr>
        <w:lastRenderedPageBreak/>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31187448"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231C0F5"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C41F78"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3F7F55F" w14:textId="77777777" w:rsidR="00CA351D"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A8CE886"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AC11A31"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D16CEDF"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F0B31A1"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B7BC78C"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A352CC" w14:textId="77777777" w:rsidR="00CA351D" w:rsidRDefault="00CA351D" w:rsidP="00CA351D">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52AC4F93" w14:textId="77777777" w:rsidR="00CA351D" w:rsidRPr="009C5807" w:rsidRDefault="00CA351D" w:rsidP="00CA351D">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377590B8" w14:textId="77777777" w:rsidR="00CA351D" w:rsidRPr="0004357B" w:rsidRDefault="00CA351D" w:rsidP="00CA351D">
      <w:r w:rsidRPr="0004357B">
        <w:t xml:space="preserve">For UE configured with the E-UTRA-NR dual connectivity operation, the carrier-specific scaling factor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343DC646" w14:textId="77777777" w:rsidR="00CA351D" w:rsidRPr="009C5807" w:rsidRDefault="00CA351D" w:rsidP="00CA351D">
      <w:pPr>
        <w:pStyle w:val="TH"/>
      </w:pPr>
      <w:r w:rsidRPr="009C5807">
        <w:lastRenderedPageBreak/>
        <w:t xml:space="preserve">Table 9.1.5.1.1-1: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A351D" w:rsidRPr="009C5807" w14:paraId="5BAE0C9F" w14:textId="77777777" w:rsidTr="00350838">
        <w:trPr>
          <w:trHeight w:val="187"/>
          <w:jc w:val="center"/>
        </w:trPr>
        <w:tc>
          <w:tcPr>
            <w:tcW w:w="1702" w:type="dxa"/>
            <w:shd w:val="clear" w:color="auto" w:fill="auto"/>
          </w:tcPr>
          <w:p w14:paraId="40EC46B1" w14:textId="77777777" w:rsidR="00CA351D" w:rsidRPr="009C5807" w:rsidRDefault="00CA351D" w:rsidP="00350838">
            <w:pPr>
              <w:pStyle w:val="TAH"/>
              <w:rPr>
                <w:lang w:eastAsia="zh-CN"/>
              </w:rPr>
            </w:pPr>
            <w:r w:rsidRPr="009C5807">
              <w:t>Scenario</w:t>
            </w:r>
          </w:p>
        </w:tc>
        <w:tc>
          <w:tcPr>
            <w:tcW w:w="1340" w:type="dxa"/>
            <w:shd w:val="clear" w:color="auto" w:fill="auto"/>
          </w:tcPr>
          <w:p w14:paraId="4360D74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PSCC</w:t>
            </w:r>
          </w:p>
        </w:tc>
        <w:tc>
          <w:tcPr>
            <w:tcW w:w="1418" w:type="dxa"/>
            <w:shd w:val="clear" w:color="auto" w:fill="auto"/>
          </w:tcPr>
          <w:p w14:paraId="752FBCF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53" w:type="dxa"/>
            <w:shd w:val="clear" w:color="auto" w:fill="auto"/>
          </w:tcPr>
          <w:p w14:paraId="437171CD"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PSCC</w:t>
            </w:r>
          </w:p>
        </w:tc>
        <w:tc>
          <w:tcPr>
            <w:tcW w:w="1582" w:type="dxa"/>
          </w:tcPr>
          <w:p w14:paraId="72279B1D"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747698F9"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701" w:type="dxa"/>
          </w:tcPr>
          <w:p w14:paraId="04D788F7" w14:textId="77777777" w:rsidR="00CA351D" w:rsidRPr="009C5807" w:rsidRDefault="00CA351D" w:rsidP="00350838">
            <w:pPr>
              <w:pStyle w:val="TAH"/>
              <w:rPr>
                <w:i/>
              </w:rPr>
            </w:pPr>
            <w:proofErr w:type="spellStart"/>
            <w:r w:rsidRPr="003B2615">
              <w:rPr>
                <w:i/>
              </w:rPr>
              <w:t>CSSF</w:t>
            </w:r>
            <w:r w:rsidRPr="003B2615">
              <w:rPr>
                <w:vertAlign w:val="subscript"/>
              </w:rPr>
              <w:t>outside_</w:t>
            </w:r>
            <w:proofErr w:type="gramStart"/>
            <w:r w:rsidRPr="003B2615">
              <w:rPr>
                <w:vertAlign w:val="subscript"/>
              </w:rPr>
              <w:t>gap,i</w:t>
            </w:r>
            <w:proofErr w:type="spellEnd"/>
            <w:proofErr w:type="gramEnd"/>
            <w:r w:rsidRPr="003B2615">
              <w:t xml:space="preserve"> for inter-frequency MO with no measurement </w:t>
            </w:r>
            <w:proofErr w:type="spellStart"/>
            <w:r w:rsidRPr="003B2615">
              <w:t>gp</w:t>
            </w:r>
            <w:proofErr w:type="spellEnd"/>
          </w:p>
        </w:tc>
      </w:tr>
      <w:tr w:rsidR="00CA351D" w:rsidRPr="00C14182" w14:paraId="2B4F7EE5" w14:textId="77777777" w:rsidTr="00350838">
        <w:trPr>
          <w:trHeight w:val="187"/>
          <w:jc w:val="center"/>
        </w:trPr>
        <w:tc>
          <w:tcPr>
            <w:tcW w:w="1702" w:type="dxa"/>
            <w:shd w:val="clear" w:color="auto" w:fill="auto"/>
          </w:tcPr>
          <w:p w14:paraId="3F272600" w14:textId="77777777" w:rsidR="00CA351D" w:rsidRPr="009C5807" w:rsidRDefault="00CA351D" w:rsidP="00350838">
            <w:pPr>
              <w:pStyle w:val="TAL"/>
              <w:rPr>
                <w:b/>
              </w:rPr>
            </w:pPr>
            <w:r w:rsidRPr="009C5807">
              <w:rPr>
                <w:b/>
              </w:rPr>
              <w:t xml:space="preserve">EN-DC with FR1 only CA </w:t>
            </w:r>
          </w:p>
        </w:tc>
        <w:tc>
          <w:tcPr>
            <w:tcW w:w="1340" w:type="dxa"/>
            <w:shd w:val="clear" w:color="auto" w:fill="auto"/>
          </w:tcPr>
          <w:p w14:paraId="5BE9999A" w14:textId="77777777" w:rsidR="00CA351D" w:rsidRPr="009C5807" w:rsidRDefault="00CA351D" w:rsidP="00350838">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2BB68D5A"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5597876" w14:textId="77777777" w:rsidR="00CA351D" w:rsidRPr="009C5807" w:rsidRDefault="00CA351D" w:rsidP="00350838">
            <w:pPr>
              <w:pStyle w:val="TAC"/>
            </w:pPr>
            <w:r w:rsidRPr="003B2615">
              <w:t>N/A</w:t>
            </w:r>
          </w:p>
        </w:tc>
        <w:tc>
          <w:tcPr>
            <w:tcW w:w="1582" w:type="dxa"/>
          </w:tcPr>
          <w:p w14:paraId="246EF447" w14:textId="77777777" w:rsidR="00CA351D" w:rsidRPr="009C5807" w:rsidRDefault="00CA351D" w:rsidP="00350838">
            <w:pPr>
              <w:pStyle w:val="TAC"/>
            </w:pPr>
            <w:r w:rsidRPr="003B2615">
              <w:t>N/A</w:t>
            </w:r>
          </w:p>
        </w:tc>
        <w:tc>
          <w:tcPr>
            <w:tcW w:w="1701" w:type="dxa"/>
            <w:shd w:val="clear" w:color="auto" w:fill="auto"/>
          </w:tcPr>
          <w:p w14:paraId="4F9DFE1E" w14:textId="77777777" w:rsidR="00CA351D" w:rsidRPr="009C5807" w:rsidRDefault="00CA351D" w:rsidP="00350838">
            <w:pPr>
              <w:pStyle w:val="TAC"/>
            </w:pPr>
            <w:r w:rsidRPr="003B2615">
              <w:t>N/A</w:t>
            </w:r>
          </w:p>
        </w:tc>
        <w:tc>
          <w:tcPr>
            <w:tcW w:w="1701" w:type="dxa"/>
          </w:tcPr>
          <w:p w14:paraId="7B2A92D2"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CA351D" w:rsidRPr="00C14182" w14:paraId="76C12719" w14:textId="77777777" w:rsidTr="00350838">
        <w:trPr>
          <w:trHeight w:val="187"/>
          <w:jc w:val="center"/>
        </w:trPr>
        <w:tc>
          <w:tcPr>
            <w:tcW w:w="1702" w:type="dxa"/>
            <w:shd w:val="clear" w:color="auto" w:fill="auto"/>
          </w:tcPr>
          <w:p w14:paraId="23C3F3BB" w14:textId="77777777" w:rsidR="00CA351D" w:rsidRPr="009C5807" w:rsidRDefault="00CA351D" w:rsidP="00350838">
            <w:pPr>
              <w:pStyle w:val="TAL"/>
              <w:rPr>
                <w:b/>
              </w:rPr>
            </w:pPr>
            <w:r w:rsidRPr="009C5807">
              <w:rPr>
                <w:b/>
              </w:rPr>
              <w:t>EN-DC with</w:t>
            </w:r>
          </w:p>
          <w:p w14:paraId="2F6A0CEC" w14:textId="77777777" w:rsidR="00CA351D" w:rsidRPr="009C5807" w:rsidRDefault="00CA351D" w:rsidP="00350838">
            <w:pPr>
              <w:pStyle w:val="TAL"/>
              <w:rPr>
                <w:b/>
              </w:rPr>
            </w:pPr>
            <w:r w:rsidRPr="009C5807">
              <w:rPr>
                <w:b/>
              </w:rPr>
              <w:t xml:space="preserve">FR2 only intra band CA </w:t>
            </w:r>
          </w:p>
        </w:tc>
        <w:tc>
          <w:tcPr>
            <w:tcW w:w="1340" w:type="dxa"/>
            <w:shd w:val="clear" w:color="auto" w:fill="auto"/>
          </w:tcPr>
          <w:p w14:paraId="127E9839" w14:textId="77777777" w:rsidR="00CA351D" w:rsidRPr="009C5807" w:rsidRDefault="00CA351D" w:rsidP="00350838">
            <w:pPr>
              <w:pStyle w:val="TAC"/>
              <w:rPr>
                <w:b/>
              </w:rPr>
            </w:pPr>
            <w:r w:rsidRPr="003B2615">
              <w:t>N/A</w:t>
            </w:r>
          </w:p>
        </w:tc>
        <w:tc>
          <w:tcPr>
            <w:tcW w:w="1418" w:type="dxa"/>
            <w:shd w:val="clear" w:color="auto" w:fill="auto"/>
          </w:tcPr>
          <w:p w14:paraId="1DA2780F" w14:textId="77777777" w:rsidR="00CA351D" w:rsidRPr="009C5807" w:rsidRDefault="00CA351D" w:rsidP="00350838">
            <w:pPr>
              <w:pStyle w:val="TAC"/>
              <w:rPr>
                <w:b/>
              </w:rPr>
            </w:pPr>
            <w:r w:rsidRPr="003B2615">
              <w:t>N/A</w:t>
            </w:r>
          </w:p>
        </w:tc>
        <w:tc>
          <w:tcPr>
            <w:tcW w:w="1453" w:type="dxa"/>
            <w:shd w:val="clear" w:color="auto" w:fill="auto"/>
          </w:tcPr>
          <w:p w14:paraId="7CE49782" w14:textId="77777777" w:rsidR="00CA351D" w:rsidRPr="009C5807" w:rsidRDefault="00CA351D" w:rsidP="00350838">
            <w:pPr>
              <w:pStyle w:val="TAC"/>
            </w:pPr>
            <w:r w:rsidRPr="001B4F32">
              <w:t>1</w:t>
            </w:r>
            <w:r>
              <w:t>+N</w:t>
            </w:r>
            <w:r w:rsidRPr="001B4F32">
              <w:rPr>
                <w:vertAlign w:val="subscript"/>
              </w:rPr>
              <w:t>PSCC</w:t>
            </w:r>
            <w:r>
              <w:rPr>
                <w:vertAlign w:val="subscript"/>
              </w:rPr>
              <w:t>_CSIRS</w:t>
            </w:r>
            <w:r>
              <w:t xml:space="preserve"> </w:t>
            </w:r>
          </w:p>
        </w:tc>
        <w:tc>
          <w:tcPr>
            <w:tcW w:w="1582" w:type="dxa"/>
          </w:tcPr>
          <w:p w14:paraId="6895620A" w14:textId="77777777" w:rsidR="00CA351D" w:rsidRPr="009C5807" w:rsidRDefault="00CA351D" w:rsidP="00350838">
            <w:pPr>
              <w:pStyle w:val="TAC"/>
            </w:pPr>
            <w:r w:rsidRPr="003B2615">
              <w:t>N/A</w:t>
            </w:r>
          </w:p>
        </w:tc>
        <w:tc>
          <w:tcPr>
            <w:tcW w:w="1701" w:type="dxa"/>
            <w:shd w:val="clear" w:color="auto" w:fill="auto"/>
          </w:tcPr>
          <w:p w14:paraId="45DF17BD"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1A9E7C0A" w14:textId="77777777" w:rsidR="00CA351D" w:rsidRPr="007C55F6" w:rsidRDefault="00CA351D" w:rsidP="00350838">
            <w:pPr>
              <w:pStyle w:val="TAC"/>
              <w:rPr>
                <w:lang w:val="fr-FR"/>
              </w:rPr>
            </w:pPr>
          </w:p>
          <w:p w14:paraId="4D093EF5"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CA351D" w:rsidRPr="00C14182" w14:paraId="30B37C63" w14:textId="77777777" w:rsidTr="00350838">
        <w:trPr>
          <w:trHeight w:val="187"/>
          <w:jc w:val="center"/>
        </w:trPr>
        <w:tc>
          <w:tcPr>
            <w:tcW w:w="1702" w:type="dxa"/>
            <w:shd w:val="clear" w:color="auto" w:fill="auto"/>
          </w:tcPr>
          <w:p w14:paraId="6B05F213" w14:textId="77777777" w:rsidR="00CA351D" w:rsidRPr="00885F53" w:rsidRDefault="00CA351D" w:rsidP="00350838">
            <w:pPr>
              <w:pStyle w:val="TAL"/>
              <w:rPr>
                <w:b/>
              </w:rPr>
            </w:pPr>
            <w:r w:rsidRPr="00885F53">
              <w:rPr>
                <w:b/>
              </w:rPr>
              <w:t>EN-DC with</w:t>
            </w:r>
          </w:p>
          <w:p w14:paraId="5E24B6D1" w14:textId="77777777" w:rsidR="00CA351D" w:rsidRPr="009C5807" w:rsidRDefault="00CA351D" w:rsidP="00350838">
            <w:pPr>
              <w:pStyle w:val="TAL"/>
              <w:rPr>
                <w:b/>
              </w:rPr>
            </w:pPr>
            <w:r w:rsidRPr="00885F53">
              <w:rPr>
                <w:b/>
              </w:rPr>
              <w:t>FR2 only int</w:t>
            </w:r>
            <w:r>
              <w:rPr>
                <w:b/>
              </w:rPr>
              <w:t>er</w:t>
            </w:r>
            <w:r w:rsidRPr="00885F53">
              <w:rPr>
                <w:b/>
              </w:rPr>
              <w:t xml:space="preserve"> band CA</w:t>
            </w:r>
          </w:p>
        </w:tc>
        <w:tc>
          <w:tcPr>
            <w:tcW w:w="1340" w:type="dxa"/>
            <w:shd w:val="clear" w:color="auto" w:fill="auto"/>
          </w:tcPr>
          <w:p w14:paraId="418649C4" w14:textId="77777777" w:rsidR="00CA351D" w:rsidRPr="009C5807" w:rsidRDefault="00CA351D" w:rsidP="00350838">
            <w:pPr>
              <w:pStyle w:val="TAC"/>
            </w:pPr>
            <w:r w:rsidRPr="00C11FC6">
              <w:t>N/A</w:t>
            </w:r>
          </w:p>
        </w:tc>
        <w:tc>
          <w:tcPr>
            <w:tcW w:w="1418" w:type="dxa"/>
            <w:shd w:val="clear" w:color="auto" w:fill="auto"/>
          </w:tcPr>
          <w:p w14:paraId="57C8B5E0" w14:textId="77777777" w:rsidR="00CA351D" w:rsidRPr="009C5807" w:rsidRDefault="00CA351D" w:rsidP="00350838">
            <w:pPr>
              <w:pStyle w:val="TAC"/>
            </w:pPr>
            <w:r w:rsidRPr="00C11FC6">
              <w:t>N/A</w:t>
            </w:r>
          </w:p>
        </w:tc>
        <w:tc>
          <w:tcPr>
            <w:tcW w:w="1453" w:type="dxa"/>
            <w:shd w:val="clear" w:color="auto" w:fill="auto"/>
          </w:tcPr>
          <w:p w14:paraId="49F62BC4" w14:textId="77777777" w:rsidR="00CA351D" w:rsidRPr="009C5807" w:rsidRDefault="00CA351D" w:rsidP="00350838">
            <w:pPr>
              <w:pStyle w:val="TAC"/>
            </w:pPr>
            <w:r w:rsidRPr="001B4F32">
              <w:t>1</w:t>
            </w:r>
            <w:r>
              <w:t>+N</w:t>
            </w:r>
            <w:r w:rsidRPr="001B4F32">
              <w:rPr>
                <w:vertAlign w:val="subscript"/>
              </w:rPr>
              <w:t>PSCC</w:t>
            </w:r>
            <w:r>
              <w:rPr>
                <w:vertAlign w:val="subscript"/>
              </w:rPr>
              <w:t>_CSIRS</w:t>
            </w:r>
          </w:p>
        </w:tc>
        <w:tc>
          <w:tcPr>
            <w:tcW w:w="1582" w:type="dxa"/>
          </w:tcPr>
          <w:p w14:paraId="03F9CC6F" w14:textId="77777777" w:rsidR="00CA351D" w:rsidRPr="009C5807" w:rsidRDefault="00CA351D" w:rsidP="00350838">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212463B7"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0C122F76"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4DFCB57D" w14:textId="77777777" w:rsidTr="00350838">
        <w:trPr>
          <w:trHeight w:val="187"/>
          <w:jc w:val="center"/>
        </w:trPr>
        <w:tc>
          <w:tcPr>
            <w:tcW w:w="1702" w:type="dxa"/>
            <w:shd w:val="clear" w:color="auto" w:fill="auto"/>
          </w:tcPr>
          <w:p w14:paraId="70B7B67B" w14:textId="77777777" w:rsidR="00CA351D" w:rsidRPr="009C5807" w:rsidRDefault="00CA351D" w:rsidP="00350838">
            <w:pPr>
              <w:pStyle w:val="TAL"/>
              <w:rPr>
                <w:b/>
              </w:rPr>
            </w:pPr>
            <w:r w:rsidRPr="009C5807">
              <w:rPr>
                <w:b/>
              </w:rPr>
              <w:t>EN-DC with</w:t>
            </w:r>
          </w:p>
          <w:p w14:paraId="52E088B0" w14:textId="77777777" w:rsidR="00CA351D" w:rsidRPr="009C5807" w:rsidRDefault="00CA351D" w:rsidP="00350838">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0AE8B97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D1F781A"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5B4F3291" w14:textId="77777777" w:rsidR="00CA351D" w:rsidRPr="009C5807" w:rsidRDefault="00CA351D" w:rsidP="00350838">
            <w:pPr>
              <w:pStyle w:val="TAC"/>
            </w:pPr>
            <w:r w:rsidRPr="003B2615">
              <w:t>N/A</w:t>
            </w:r>
          </w:p>
        </w:tc>
        <w:tc>
          <w:tcPr>
            <w:tcW w:w="1582" w:type="dxa"/>
          </w:tcPr>
          <w:p w14:paraId="0853DC91" w14:textId="77777777" w:rsidR="00CA351D" w:rsidRPr="009C5807" w:rsidRDefault="00CA351D" w:rsidP="00350838">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4414BC5"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80474AC"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0E082D81" w14:textId="77777777" w:rsidTr="00350838">
        <w:trPr>
          <w:trHeight w:val="187"/>
          <w:jc w:val="center"/>
        </w:trPr>
        <w:tc>
          <w:tcPr>
            <w:tcW w:w="1702" w:type="dxa"/>
            <w:shd w:val="clear" w:color="auto" w:fill="auto"/>
          </w:tcPr>
          <w:p w14:paraId="72CB4F6E" w14:textId="77777777" w:rsidR="00CA351D" w:rsidRPr="009C5807" w:rsidRDefault="00CA351D" w:rsidP="00350838">
            <w:pPr>
              <w:pStyle w:val="TAL"/>
              <w:rPr>
                <w:b/>
              </w:rPr>
            </w:pPr>
            <w:r w:rsidRPr="009C5807">
              <w:rPr>
                <w:b/>
              </w:rPr>
              <w:t>EN-DC with</w:t>
            </w:r>
          </w:p>
          <w:p w14:paraId="7CB312B0" w14:textId="77777777" w:rsidR="00CA351D" w:rsidRPr="009C5807" w:rsidRDefault="00CA351D" w:rsidP="00350838">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7CE0E125" w14:textId="77777777" w:rsidR="00CA351D" w:rsidRPr="009C5807" w:rsidRDefault="00CA351D" w:rsidP="00350838">
            <w:pPr>
              <w:pStyle w:val="TAC"/>
            </w:pPr>
            <w:r w:rsidRPr="003B2615">
              <w:t>N/A</w:t>
            </w:r>
          </w:p>
        </w:tc>
        <w:tc>
          <w:tcPr>
            <w:tcW w:w="1418" w:type="dxa"/>
            <w:shd w:val="clear" w:color="auto" w:fill="auto"/>
          </w:tcPr>
          <w:p w14:paraId="5A2A485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2326343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BAD9FBC" w14:textId="77777777" w:rsidR="00CA351D" w:rsidRPr="009C5807" w:rsidRDefault="00CA351D" w:rsidP="00350838">
            <w:pPr>
              <w:pStyle w:val="TAC"/>
            </w:pPr>
            <w:r w:rsidRPr="003B2615">
              <w:t>N/A</w:t>
            </w:r>
          </w:p>
        </w:tc>
        <w:tc>
          <w:tcPr>
            <w:tcW w:w="1701" w:type="dxa"/>
            <w:shd w:val="clear" w:color="auto" w:fill="auto"/>
          </w:tcPr>
          <w:p w14:paraId="1ED5B7E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07FCF323"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CA351D" w:rsidRPr="009C5807" w14:paraId="1033AE10" w14:textId="77777777" w:rsidTr="00350838">
        <w:trPr>
          <w:trHeight w:val="340"/>
          <w:jc w:val="center"/>
        </w:trPr>
        <w:tc>
          <w:tcPr>
            <w:tcW w:w="10897" w:type="dxa"/>
            <w:gridSpan w:val="7"/>
            <w:shd w:val="clear" w:color="auto" w:fill="auto"/>
          </w:tcPr>
          <w:p w14:paraId="6AC672A5"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A291A67" w14:textId="77777777" w:rsidR="00CA351D" w:rsidRPr="009C5807" w:rsidRDefault="00CA351D" w:rsidP="00350838">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5E6C1FF" w14:textId="77777777" w:rsidR="00CA351D" w:rsidRPr="009C5807" w:rsidRDefault="00CA351D" w:rsidP="00350838">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0AD5903" w14:textId="77777777" w:rsidR="00CA351D" w:rsidRDefault="00CA351D" w:rsidP="00350838">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53C87DC" w14:textId="77777777" w:rsidR="00CA351D" w:rsidRDefault="00CA351D" w:rsidP="00350838">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7E34A622" w14:textId="77777777" w:rsidR="00CA351D" w:rsidRDefault="00CA351D" w:rsidP="00350838">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4D674CA" w14:textId="77777777" w:rsidR="00CA351D" w:rsidRDefault="00CA351D" w:rsidP="00350838">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24B4EC2" w14:textId="77777777" w:rsidR="00CA351D" w:rsidRDefault="00CA351D" w:rsidP="00350838">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E195F76"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 xml:space="preserve">=Number of configured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with only SSB based L3 measurement configured, which is measured without MG.</w:t>
            </w:r>
          </w:p>
          <w:p w14:paraId="3E701CCA"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configured with RSSI/CO measurements without MG when RMTC and SMTC are overlapping.</w:t>
            </w:r>
          </w:p>
          <w:p w14:paraId="6E0D52F0" w14:textId="77777777" w:rsidR="00CA351D" w:rsidRPr="009C5807" w:rsidRDefault="00CA351D" w:rsidP="00350838">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w:t>
            </w:r>
            <w:proofErr w:type="spellStart"/>
            <w:r w:rsidRPr="005E25B5">
              <w:rPr>
                <w:rFonts w:ascii="Times New Roman" w:eastAsia="Malgun Gothic" w:hAnsi="Times New Roman"/>
                <w:sz w:val="20"/>
                <w:lang w:val="en-US" w:eastAsia="zh-CN"/>
              </w:rPr>
              <w:t>PSCell</w:t>
            </w:r>
            <w:proofErr w:type="spellEnd"/>
            <w:r w:rsidRPr="005E25B5">
              <w:rPr>
                <w:rFonts w:ascii="Times New Roman" w:eastAsia="Malgun Gothic" w:hAnsi="Times New Roman"/>
                <w:sz w:val="20"/>
                <w:lang w:val="en-US" w:eastAsia="zh-CN"/>
              </w:rPr>
              <w:t xml:space="preserve"> and an NR inter-RAT </w:t>
            </w:r>
            <w:proofErr w:type="spellStart"/>
            <w:r w:rsidRPr="005E25B5">
              <w:rPr>
                <w:rFonts w:ascii="Times New Roman" w:eastAsia="Malgun Gothic" w:hAnsi="Times New Roman"/>
                <w:sz w:val="20"/>
                <w:lang w:val="en-US" w:eastAsia="zh-CN"/>
              </w:rPr>
              <w:t>measurment</w:t>
            </w:r>
            <w:proofErr w:type="spellEnd"/>
            <w:r w:rsidRPr="005E25B5">
              <w:rPr>
                <w:rFonts w:ascii="Times New Roman" w:eastAsia="Malgun Gothic" w:hAnsi="Times New Roman"/>
                <w:sz w:val="20"/>
                <w:lang w:val="en-US" w:eastAsia="zh-CN"/>
              </w:rPr>
              <w:t xml:space="preserve"> object configured by E-UTRAN </w:t>
            </w:r>
            <w:proofErr w:type="spellStart"/>
            <w:r w:rsidRPr="005E25B5">
              <w:rPr>
                <w:rFonts w:ascii="Times New Roman" w:eastAsia="Malgun Gothic" w:hAnsi="Times New Roman"/>
                <w:sz w:val="20"/>
                <w:lang w:val="en-US" w:eastAsia="zh-CN"/>
              </w:rPr>
              <w:t>PCell</w:t>
            </w:r>
            <w:proofErr w:type="spellEnd"/>
            <w:r w:rsidRPr="005E25B5">
              <w:rPr>
                <w:rFonts w:ascii="Times New Roman" w:eastAsia="Malgun Gothic" w:hAnsi="Times New Roman"/>
                <w:sz w:val="20"/>
                <w:lang w:val="en-US" w:eastAsia="zh-CN"/>
              </w:rPr>
              <w:t xml:space="preserve">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29A94C71" w14:textId="77777777" w:rsidR="00CA351D" w:rsidRPr="009C5807" w:rsidRDefault="00CA351D" w:rsidP="00CA351D"/>
    <w:p w14:paraId="5EE66078" w14:textId="77777777" w:rsidR="00CA351D" w:rsidRPr="009C5807" w:rsidRDefault="00CA351D" w:rsidP="00CA351D">
      <w:pPr>
        <w:pStyle w:val="5"/>
      </w:pPr>
      <w:bookmarkStart w:id="30"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30"/>
    </w:p>
    <w:p w14:paraId="7B4089AF" w14:textId="271318B1" w:rsidR="00E243B8" w:rsidRPr="009C5807" w:rsidRDefault="00CA351D" w:rsidP="00CA351D">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ins w:id="31" w:author="Jinyu" w:date="2023-07-31T17:26:00Z">
        <w:r w:rsidR="00E65D1B" w:rsidRPr="00B63007">
          <w:t>E-UTRA Inter-RAT measurement object</w:t>
        </w:r>
        <w:r w:rsidR="00E65D1B">
          <w:t xml:space="preserve"> without measurement gap, </w:t>
        </w:r>
      </w:ins>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117B057" w14:textId="77777777" w:rsidR="00CA351D" w:rsidRPr="009C5807" w:rsidRDefault="00CA351D" w:rsidP="00CA351D">
      <w:pPr>
        <w:pStyle w:val="TH"/>
      </w:pPr>
      <w:r w:rsidRPr="009C5807">
        <w:lastRenderedPageBreak/>
        <w:t xml:space="preserve">Table 9.1.5.1.2-1: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 w:author="Jinyu" w:date="2023-07-31T17:33: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3"/>
        <w:gridCol w:w="1314"/>
        <w:gridCol w:w="1276"/>
        <w:gridCol w:w="1417"/>
        <w:gridCol w:w="1418"/>
        <w:gridCol w:w="1417"/>
        <w:gridCol w:w="1367"/>
        <w:gridCol w:w="1367"/>
        <w:tblGridChange w:id="33">
          <w:tblGrid>
            <w:gridCol w:w="1483"/>
            <w:gridCol w:w="1314"/>
            <w:gridCol w:w="1276"/>
            <w:gridCol w:w="1417"/>
            <w:gridCol w:w="1418"/>
            <w:gridCol w:w="1417"/>
            <w:gridCol w:w="1367"/>
            <w:gridCol w:w="1367"/>
          </w:tblGrid>
        </w:tblGridChange>
      </w:tblGrid>
      <w:tr w:rsidR="00E9342A" w:rsidRPr="009C5807" w14:paraId="557194FD" w14:textId="26EA40C5" w:rsidTr="00E9342A">
        <w:trPr>
          <w:trHeight w:val="340"/>
          <w:jc w:val="center"/>
          <w:trPrChange w:id="34" w:author="Jinyu" w:date="2023-07-31T17:33:00Z">
            <w:trPr>
              <w:trHeight w:val="340"/>
              <w:jc w:val="center"/>
            </w:trPr>
          </w:trPrChange>
        </w:trPr>
        <w:tc>
          <w:tcPr>
            <w:tcW w:w="1483" w:type="dxa"/>
            <w:shd w:val="clear" w:color="auto" w:fill="auto"/>
            <w:tcPrChange w:id="35" w:author="Jinyu" w:date="2023-07-31T17:33:00Z">
              <w:tcPr>
                <w:tcW w:w="1483" w:type="dxa"/>
                <w:shd w:val="clear" w:color="auto" w:fill="auto"/>
              </w:tcPr>
            </w:tcPrChange>
          </w:tcPr>
          <w:p w14:paraId="44D4D817" w14:textId="77777777" w:rsidR="00E9342A" w:rsidRPr="009C5807" w:rsidRDefault="00E9342A" w:rsidP="00350838">
            <w:pPr>
              <w:pStyle w:val="TAH"/>
              <w:rPr>
                <w:lang w:eastAsia="zh-CN"/>
              </w:rPr>
            </w:pPr>
            <w:r w:rsidRPr="009C5807">
              <w:t>Scenario</w:t>
            </w:r>
          </w:p>
        </w:tc>
        <w:tc>
          <w:tcPr>
            <w:tcW w:w="1314" w:type="dxa"/>
            <w:shd w:val="clear" w:color="auto" w:fill="auto"/>
            <w:tcPrChange w:id="36" w:author="Jinyu" w:date="2023-07-31T17:33:00Z">
              <w:tcPr>
                <w:tcW w:w="1314" w:type="dxa"/>
                <w:shd w:val="clear" w:color="auto" w:fill="auto"/>
              </w:tcPr>
            </w:tcPrChange>
          </w:tcPr>
          <w:p w14:paraId="3472C612"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Change w:id="37" w:author="Jinyu" w:date="2023-07-31T17:33:00Z">
              <w:tcPr>
                <w:tcW w:w="1276" w:type="dxa"/>
                <w:shd w:val="clear" w:color="auto" w:fill="auto"/>
              </w:tcPr>
            </w:tcPrChange>
          </w:tcPr>
          <w:p w14:paraId="3225609B"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Change w:id="38" w:author="Jinyu" w:date="2023-07-31T17:33:00Z">
              <w:tcPr>
                <w:tcW w:w="1417" w:type="dxa"/>
                <w:shd w:val="clear" w:color="auto" w:fill="auto"/>
              </w:tcPr>
            </w:tcPrChange>
          </w:tcPr>
          <w:p w14:paraId="5EF7D966"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Change w:id="39" w:author="Jinyu" w:date="2023-07-31T17:33:00Z">
              <w:tcPr>
                <w:tcW w:w="1418" w:type="dxa"/>
              </w:tcPr>
            </w:tcPrChange>
          </w:tcPr>
          <w:p w14:paraId="655BF5A5" w14:textId="77777777" w:rsidR="00E9342A" w:rsidRPr="009C5807" w:rsidRDefault="00E9342A"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417" w:type="dxa"/>
            <w:shd w:val="clear" w:color="auto" w:fill="auto"/>
            <w:tcPrChange w:id="40" w:author="Jinyu" w:date="2023-07-31T17:33:00Z">
              <w:tcPr>
                <w:tcW w:w="1417" w:type="dxa"/>
                <w:shd w:val="clear" w:color="auto" w:fill="auto"/>
              </w:tcPr>
            </w:tcPrChange>
          </w:tcPr>
          <w:p w14:paraId="13EBA1BF" w14:textId="77777777" w:rsidR="00E9342A" w:rsidRPr="009C5807" w:rsidRDefault="00E9342A" w:rsidP="00350838">
            <w:pPr>
              <w:pStyle w:val="TAH"/>
            </w:pPr>
            <w:r w:rsidRPr="009C5807">
              <w:rPr>
                <w:i/>
              </w:rPr>
              <w:t>CSSF</w:t>
            </w:r>
            <w:r w:rsidRPr="009C5807">
              <w:t xml:space="preserve"> </w:t>
            </w:r>
            <w:proofErr w:type="spellStart"/>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367" w:type="dxa"/>
            <w:tcPrChange w:id="41" w:author="Jinyu" w:date="2023-07-31T17:33:00Z">
              <w:tcPr>
                <w:tcW w:w="1367" w:type="dxa"/>
              </w:tcPr>
            </w:tcPrChange>
          </w:tcPr>
          <w:p w14:paraId="51A8D7F4" w14:textId="77777777" w:rsidR="00E9342A" w:rsidRPr="009C5807" w:rsidRDefault="00E9342A"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c>
          <w:tcPr>
            <w:tcW w:w="1367" w:type="dxa"/>
            <w:tcPrChange w:id="42" w:author="Jinyu" w:date="2023-07-31T17:33:00Z">
              <w:tcPr>
                <w:tcW w:w="1367" w:type="dxa"/>
              </w:tcPr>
            </w:tcPrChange>
          </w:tcPr>
          <w:p w14:paraId="03C382C9" w14:textId="130FA794" w:rsidR="00E9342A" w:rsidRPr="00BC793C" w:rsidRDefault="00E9342A" w:rsidP="00350838">
            <w:pPr>
              <w:pStyle w:val="TAH"/>
              <w:rPr>
                <w:ins w:id="43" w:author="Jinyu" w:date="2023-07-31T17:33:00Z"/>
                <w:i/>
              </w:rPr>
            </w:pPr>
            <w:proofErr w:type="spellStart"/>
            <w:ins w:id="44" w:author="Jinyu" w:date="2023-07-31T17:33:00Z">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w:t>
              </w:r>
              <w:r>
                <w:t xml:space="preserve">E-UTRA </w:t>
              </w:r>
              <w:r>
                <w:rPr>
                  <w:rFonts w:hint="eastAsia"/>
                  <w:lang w:eastAsia="zh-CN"/>
                </w:rPr>
                <w:t>inter</w:t>
              </w:r>
              <w:r>
                <w:t>-RAT</w:t>
              </w:r>
              <w:r w:rsidRPr="009C5807">
                <w:t xml:space="preserve"> MO with no measurement gap</w:t>
              </w:r>
            </w:ins>
          </w:p>
        </w:tc>
      </w:tr>
      <w:tr w:rsidR="00E9342A" w:rsidRPr="00C14182" w14:paraId="69110662" w14:textId="7E7D1BDA" w:rsidTr="00E9342A">
        <w:trPr>
          <w:trHeight w:val="340"/>
          <w:jc w:val="center"/>
          <w:trPrChange w:id="45" w:author="Jinyu" w:date="2023-07-31T17:33:00Z">
            <w:trPr>
              <w:trHeight w:val="340"/>
              <w:jc w:val="center"/>
            </w:trPr>
          </w:trPrChange>
        </w:trPr>
        <w:tc>
          <w:tcPr>
            <w:tcW w:w="1483" w:type="dxa"/>
            <w:shd w:val="clear" w:color="auto" w:fill="auto"/>
            <w:tcPrChange w:id="46" w:author="Jinyu" w:date="2023-07-31T17:33:00Z">
              <w:tcPr>
                <w:tcW w:w="1483" w:type="dxa"/>
                <w:shd w:val="clear" w:color="auto" w:fill="auto"/>
              </w:tcPr>
            </w:tcPrChange>
          </w:tcPr>
          <w:p w14:paraId="016D9697" w14:textId="77777777" w:rsidR="00E9342A" w:rsidRPr="009C5807" w:rsidRDefault="00E9342A" w:rsidP="00350838">
            <w:pPr>
              <w:pStyle w:val="TAL"/>
              <w:rPr>
                <w:b/>
              </w:rPr>
            </w:pPr>
            <w:r w:rsidRPr="009C5807">
              <w:rPr>
                <w:b/>
              </w:rPr>
              <w:t xml:space="preserve">FR1 only CA </w:t>
            </w:r>
          </w:p>
        </w:tc>
        <w:tc>
          <w:tcPr>
            <w:tcW w:w="1314" w:type="dxa"/>
            <w:shd w:val="clear" w:color="auto" w:fill="auto"/>
            <w:tcPrChange w:id="47" w:author="Jinyu" w:date="2023-07-31T17:33:00Z">
              <w:tcPr>
                <w:tcW w:w="1314" w:type="dxa"/>
                <w:shd w:val="clear" w:color="auto" w:fill="auto"/>
              </w:tcPr>
            </w:tcPrChange>
          </w:tcPr>
          <w:p w14:paraId="6436C8D0" w14:textId="77777777" w:rsidR="00E9342A" w:rsidRPr="009C5807" w:rsidRDefault="00E9342A" w:rsidP="00350838">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Change w:id="48" w:author="Jinyu" w:date="2023-07-31T17:33:00Z">
              <w:tcPr>
                <w:tcW w:w="1276" w:type="dxa"/>
                <w:shd w:val="clear" w:color="auto" w:fill="auto"/>
              </w:tcPr>
            </w:tcPrChange>
          </w:tcPr>
          <w:p w14:paraId="24C2C8FA" w14:textId="76CD18AE" w:rsidR="00E9342A" w:rsidRPr="007C55F6" w:rsidRDefault="00E9342A"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49" w:author="Jinyu" w:date="2023-07-31T17:34:00Z">
              <w:r>
                <w:rPr>
                  <w:lang w:val="fr-FR"/>
                </w:rPr>
                <w:t>+Z</w:t>
              </w:r>
            </w:ins>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Change w:id="50" w:author="Jinyu" w:date="2023-07-31T17:33:00Z">
              <w:tcPr>
                <w:tcW w:w="1417" w:type="dxa"/>
                <w:shd w:val="clear" w:color="auto" w:fill="auto"/>
              </w:tcPr>
            </w:tcPrChange>
          </w:tcPr>
          <w:p w14:paraId="5FA4F5F6" w14:textId="77777777" w:rsidR="00E9342A" w:rsidRPr="009C5807" w:rsidRDefault="00E9342A" w:rsidP="00350838">
            <w:pPr>
              <w:pStyle w:val="TAC"/>
            </w:pPr>
            <w:r w:rsidRPr="003B2615">
              <w:t>N/A</w:t>
            </w:r>
          </w:p>
        </w:tc>
        <w:tc>
          <w:tcPr>
            <w:tcW w:w="1418" w:type="dxa"/>
            <w:tcPrChange w:id="51" w:author="Jinyu" w:date="2023-07-31T17:33:00Z">
              <w:tcPr>
                <w:tcW w:w="1418" w:type="dxa"/>
              </w:tcPr>
            </w:tcPrChange>
          </w:tcPr>
          <w:p w14:paraId="567CC1B9" w14:textId="77777777" w:rsidR="00E9342A" w:rsidRPr="009C5807" w:rsidRDefault="00E9342A" w:rsidP="00350838">
            <w:pPr>
              <w:pStyle w:val="TAC"/>
            </w:pPr>
            <w:r w:rsidRPr="003B2615">
              <w:t>N/A</w:t>
            </w:r>
          </w:p>
        </w:tc>
        <w:tc>
          <w:tcPr>
            <w:tcW w:w="1417" w:type="dxa"/>
            <w:shd w:val="clear" w:color="auto" w:fill="auto"/>
            <w:tcPrChange w:id="52" w:author="Jinyu" w:date="2023-07-31T17:33:00Z">
              <w:tcPr>
                <w:tcW w:w="1417" w:type="dxa"/>
                <w:shd w:val="clear" w:color="auto" w:fill="auto"/>
              </w:tcPr>
            </w:tcPrChange>
          </w:tcPr>
          <w:p w14:paraId="0B20AA81" w14:textId="77777777" w:rsidR="00E9342A" w:rsidRPr="009C5807" w:rsidRDefault="00E9342A" w:rsidP="00350838">
            <w:pPr>
              <w:pStyle w:val="TAC"/>
            </w:pPr>
            <w:r w:rsidRPr="003B2615">
              <w:t>N/A</w:t>
            </w:r>
          </w:p>
        </w:tc>
        <w:tc>
          <w:tcPr>
            <w:tcW w:w="1367" w:type="dxa"/>
            <w:tcPrChange w:id="53" w:author="Jinyu" w:date="2023-07-31T17:33:00Z">
              <w:tcPr>
                <w:tcW w:w="1367" w:type="dxa"/>
              </w:tcPr>
            </w:tcPrChange>
          </w:tcPr>
          <w:p w14:paraId="7F39D799" w14:textId="5D3FA615" w:rsidR="00E9342A" w:rsidRPr="007C55F6" w:rsidRDefault="00E9342A"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54" w:author="Jinyu" w:date="2023-07-31T17:34:00Z">
              <w:r>
                <w:rPr>
                  <w:lang w:val="fr-FR"/>
                </w:rPr>
                <w:t>+Z</w:t>
              </w:r>
            </w:ins>
            <w:r w:rsidRPr="007C55F6">
              <w:rPr>
                <w:lang w:val="fr-FR"/>
              </w:rPr>
              <w:t>+2x N</w:t>
            </w:r>
            <w:r w:rsidRPr="007C55F6">
              <w:rPr>
                <w:vertAlign w:val="subscript"/>
                <w:lang w:val="fr-FR"/>
              </w:rPr>
              <w:t>SCC_CSIRS</w:t>
            </w:r>
          </w:p>
        </w:tc>
        <w:tc>
          <w:tcPr>
            <w:tcW w:w="1367" w:type="dxa"/>
            <w:tcPrChange w:id="55" w:author="Jinyu" w:date="2023-07-31T17:33:00Z">
              <w:tcPr>
                <w:tcW w:w="1367" w:type="dxa"/>
              </w:tcPr>
            </w:tcPrChange>
          </w:tcPr>
          <w:p w14:paraId="20A27B4D" w14:textId="4548AA37" w:rsidR="00E9342A" w:rsidRPr="007C55F6" w:rsidRDefault="00E9342A" w:rsidP="00350838">
            <w:pPr>
              <w:pStyle w:val="TAC"/>
              <w:rPr>
                <w:ins w:id="56" w:author="Jinyu" w:date="2023-07-31T17:33:00Z"/>
                <w:lang w:val="fr-FR"/>
              </w:rPr>
            </w:pPr>
            <w:ins w:id="57" w:author="Jinyu" w:date="2023-07-31T17:34:00Z">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ins>
          </w:p>
        </w:tc>
      </w:tr>
      <w:tr w:rsidR="00E9342A" w:rsidRPr="00C14182" w14:paraId="057ED63B" w14:textId="1460EB41" w:rsidTr="00E9342A">
        <w:trPr>
          <w:trHeight w:val="340"/>
          <w:jc w:val="center"/>
          <w:trPrChange w:id="58" w:author="Jinyu" w:date="2023-07-31T17:33:00Z">
            <w:trPr>
              <w:trHeight w:val="340"/>
              <w:jc w:val="center"/>
            </w:trPr>
          </w:trPrChange>
        </w:trPr>
        <w:tc>
          <w:tcPr>
            <w:tcW w:w="1483" w:type="dxa"/>
            <w:shd w:val="clear" w:color="auto" w:fill="auto"/>
            <w:tcPrChange w:id="59" w:author="Jinyu" w:date="2023-07-31T17:33:00Z">
              <w:tcPr>
                <w:tcW w:w="1483" w:type="dxa"/>
                <w:shd w:val="clear" w:color="auto" w:fill="auto"/>
              </w:tcPr>
            </w:tcPrChange>
          </w:tcPr>
          <w:p w14:paraId="4D2EDCE7" w14:textId="77777777" w:rsidR="00E9342A" w:rsidRPr="009C5807" w:rsidRDefault="00E9342A" w:rsidP="00E9342A">
            <w:pPr>
              <w:pStyle w:val="TAL"/>
              <w:rPr>
                <w:b/>
              </w:rPr>
            </w:pPr>
            <w:r w:rsidRPr="009C5807">
              <w:rPr>
                <w:b/>
              </w:rPr>
              <w:t xml:space="preserve">FR2 only intra band CA </w:t>
            </w:r>
          </w:p>
        </w:tc>
        <w:tc>
          <w:tcPr>
            <w:tcW w:w="1314" w:type="dxa"/>
            <w:shd w:val="clear" w:color="auto" w:fill="auto"/>
            <w:tcPrChange w:id="60" w:author="Jinyu" w:date="2023-07-31T17:33:00Z">
              <w:tcPr>
                <w:tcW w:w="1314" w:type="dxa"/>
                <w:shd w:val="clear" w:color="auto" w:fill="auto"/>
              </w:tcPr>
            </w:tcPrChange>
          </w:tcPr>
          <w:p w14:paraId="19DD7B10" w14:textId="77777777" w:rsidR="00E9342A" w:rsidRPr="009C5807" w:rsidRDefault="00E9342A" w:rsidP="00E9342A">
            <w:pPr>
              <w:pStyle w:val="TAC"/>
              <w:rPr>
                <w:b/>
              </w:rPr>
            </w:pPr>
            <w:r w:rsidRPr="003B2615">
              <w:t>N/A</w:t>
            </w:r>
          </w:p>
        </w:tc>
        <w:tc>
          <w:tcPr>
            <w:tcW w:w="1276" w:type="dxa"/>
            <w:shd w:val="clear" w:color="auto" w:fill="auto"/>
            <w:tcPrChange w:id="61" w:author="Jinyu" w:date="2023-07-31T17:33:00Z">
              <w:tcPr>
                <w:tcW w:w="1276" w:type="dxa"/>
                <w:shd w:val="clear" w:color="auto" w:fill="auto"/>
              </w:tcPr>
            </w:tcPrChange>
          </w:tcPr>
          <w:p w14:paraId="60C6D2ED" w14:textId="77777777" w:rsidR="00E9342A" w:rsidRPr="009C5807" w:rsidRDefault="00E9342A" w:rsidP="00E9342A">
            <w:pPr>
              <w:pStyle w:val="TAC"/>
              <w:rPr>
                <w:b/>
              </w:rPr>
            </w:pPr>
            <w:r w:rsidRPr="003B2615">
              <w:t>N/A</w:t>
            </w:r>
          </w:p>
        </w:tc>
        <w:tc>
          <w:tcPr>
            <w:tcW w:w="1417" w:type="dxa"/>
            <w:shd w:val="clear" w:color="auto" w:fill="auto"/>
            <w:tcPrChange w:id="62" w:author="Jinyu" w:date="2023-07-31T17:33:00Z">
              <w:tcPr>
                <w:tcW w:w="1417" w:type="dxa"/>
                <w:shd w:val="clear" w:color="auto" w:fill="auto"/>
              </w:tcPr>
            </w:tcPrChange>
          </w:tcPr>
          <w:p w14:paraId="4696BE31" w14:textId="77777777" w:rsidR="00E9342A" w:rsidRPr="009C5807" w:rsidRDefault="00E9342A" w:rsidP="00E9342A">
            <w:pPr>
              <w:pStyle w:val="TAC"/>
            </w:pPr>
            <w:r w:rsidRPr="001B4F32">
              <w:t>1</w:t>
            </w:r>
            <w:r>
              <w:t>+N</w:t>
            </w:r>
            <w:r w:rsidRPr="001B4F32">
              <w:rPr>
                <w:vertAlign w:val="subscript"/>
              </w:rPr>
              <w:t>PCC</w:t>
            </w:r>
            <w:r>
              <w:rPr>
                <w:vertAlign w:val="subscript"/>
              </w:rPr>
              <w:t>_CSIRS</w:t>
            </w:r>
            <w:r>
              <w:t xml:space="preserve"> </w:t>
            </w:r>
          </w:p>
        </w:tc>
        <w:tc>
          <w:tcPr>
            <w:tcW w:w="1418" w:type="dxa"/>
            <w:tcPrChange w:id="63" w:author="Jinyu" w:date="2023-07-31T17:33:00Z">
              <w:tcPr>
                <w:tcW w:w="1418" w:type="dxa"/>
              </w:tcPr>
            </w:tcPrChange>
          </w:tcPr>
          <w:p w14:paraId="200B2D74" w14:textId="77777777" w:rsidR="00E9342A" w:rsidRPr="009C5807" w:rsidRDefault="00E9342A" w:rsidP="00E9342A">
            <w:pPr>
              <w:pStyle w:val="TAC"/>
            </w:pPr>
            <w:r w:rsidRPr="003B2615">
              <w:t>N/A</w:t>
            </w:r>
          </w:p>
        </w:tc>
        <w:tc>
          <w:tcPr>
            <w:tcW w:w="1417" w:type="dxa"/>
            <w:shd w:val="clear" w:color="auto" w:fill="auto"/>
            <w:tcPrChange w:id="64" w:author="Jinyu" w:date="2023-07-31T17:33:00Z">
              <w:tcPr>
                <w:tcW w:w="1417" w:type="dxa"/>
                <w:shd w:val="clear" w:color="auto" w:fill="auto"/>
              </w:tcPr>
            </w:tcPrChange>
          </w:tcPr>
          <w:p w14:paraId="67DB71D6" w14:textId="1A10BD31" w:rsidR="00E9342A" w:rsidRPr="007C55F6" w:rsidRDefault="00E9342A" w:rsidP="00E9342A">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65" w:author="Jinyu" w:date="2023-07-31T17:38:00Z">
              <w:r w:rsidR="007C548E">
                <w:rPr>
                  <w:lang w:val="fr-FR"/>
                </w:rPr>
                <w:t>+Z</w:t>
              </w:r>
            </w:ins>
            <w:r w:rsidRPr="007C55F6">
              <w:rPr>
                <w:lang w:val="fr-FR"/>
              </w:rPr>
              <w:t>+2x N</w:t>
            </w:r>
            <w:r w:rsidRPr="007C55F6">
              <w:rPr>
                <w:vertAlign w:val="subscript"/>
                <w:lang w:val="fr-FR"/>
              </w:rPr>
              <w:t>SCC_CSIRS</w:t>
            </w:r>
          </w:p>
        </w:tc>
        <w:tc>
          <w:tcPr>
            <w:tcW w:w="1367" w:type="dxa"/>
            <w:tcPrChange w:id="66" w:author="Jinyu" w:date="2023-07-31T17:33:00Z">
              <w:tcPr>
                <w:tcW w:w="1367" w:type="dxa"/>
              </w:tcPr>
            </w:tcPrChange>
          </w:tcPr>
          <w:p w14:paraId="68AB0F82" w14:textId="3D4C903C" w:rsidR="00E9342A" w:rsidRPr="007C55F6" w:rsidRDefault="00E9342A" w:rsidP="00E9342A">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67" w:author="Jinyu" w:date="2023-07-31T17:35:00Z">
              <w:r>
                <w:rPr>
                  <w:lang w:val="fr-FR"/>
                </w:rPr>
                <w:t>+Z</w:t>
              </w:r>
            </w:ins>
            <w:r w:rsidRPr="007C55F6">
              <w:rPr>
                <w:lang w:val="fr-FR"/>
              </w:rPr>
              <w:t>+2x N</w:t>
            </w:r>
            <w:r w:rsidRPr="007C55F6">
              <w:rPr>
                <w:vertAlign w:val="subscript"/>
                <w:lang w:val="fr-FR"/>
              </w:rPr>
              <w:t>SCC_CSIRS</w:t>
            </w:r>
          </w:p>
        </w:tc>
        <w:tc>
          <w:tcPr>
            <w:tcW w:w="1367" w:type="dxa"/>
            <w:tcPrChange w:id="68" w:author="Jinyu" w:date="2023-07-31T17:33:00Z">
              <w:tcPr>
                <w:tcW w:w="1367" w:type="dxa"/>
              </w:tcPr>
            </w:tcPrChange>
          </w:tcPr>
          <w:p w14:paraId="652DCB84" w14:textId="0AF5C2DF" w:rsidR="00E9342A" w:rsidRPr="007C55F6" w:rsidRDefault="00E9342A" w:rsidP="00E9342A">
            <w:pPr>
              <w:pStyle w:val="TAC"/>
              <w:rPr>
                <w:ins w:id="69" w:author="Jinyu" w:date="2023-07-31T17:33:00Z"/>
                <w:lang w:val="fr-FR"/>
              </w:rPr>
            </w:pPr>
            <w:ins w:id="70" w:author="Jinyu" w:date="2023-07-31T17:35:00Z">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ins>
          </w:p>
        </w:tc>
      </w:tr>
      <w:tr w:rsidR="00E9342A" w:rsidRPr="00C14182" w14:paraId="05E01CB9" w14:textId="28E57BEB" w:rsidTr="00E9342A">
        <w:trPr>
          <w:trHeight w:val="340"/>
          <w:jc w:val="center"/>
          <w:trPrChange w:id="71" w:author="Jinyu" w:date="2023-07-31T17:33:00Z">
            <w:trPr>
              <w:trHeight w:val="340"/>
              <w:jc w:val="center"/>
            </w:trPr>
          </w:trPrChange>
        </w:trPr>
        <w:tc>
          <w:tcPr>
            <w:tcW w:w="1483" w:type="dxa"/>
            <w:shd w:val="clear" w:color="auto" w:fill="auto"/>
            <w:tcPrChange w:id="72" w:author="Jinyu" w:date="2023-07-31T17:33:00Z">
              <w:tcPr>
                <w:tcW w:w="1483" w:type="dxa"/>
                <w:shd w:val="clear" w:color="auto" w:fill="auto"/>
              </w:tcPr>
            </w:tcPrChange>
          </w:tcPr>
          <w:p w14:paraId="6DED4D67" w14:textId="77777777" w:rsidR="00E9342A" w:rsidRPr="009C5807" w:rsidRDefault="00E9342A" w:rsidP="00E9342A">
            <w:pPr>
              <w:pStyle w:val="TAL"/>
              <w:rPr>
                <w:b/>
              </w:rPr>
            </w:pPr>
            <w:r w:rsidRPr="00885F53">
              <w:rPr>
                <w:b/>
              </w:rPr>
              <w:t>FR2 only int</w:t>
            </w:r>
            <w:r>
              <w:rPr>
                <w:b/>
              </w:rPr>
              <w:t>er</w:t>
            </w:r>
            <w:r w:rsidRPr="00885F53">
              <w:rPr>
                <w:b/>
              </w:rPr>
              <w:t xml:space="preserve"> band CA</w:t>
            </w:r>
          </w:p>
        </w:tc>
        <w:tc>
          <w:tcPr>
            <w:tcW w:w="1314" w:type="dxa"/>
            <w:shd w:val="clear" w:color="auto" w:fill="auto"/>
            <w:tcPrChange w:id="73" w:author="Jinyu" w:date="2023-07-31T17:33:00Z">
              <w:tcPr>
                <w:tcW w:w="1314" w:type="dxa"/>
                <w:shd w:val="clear" w:color="auto" w:fill="auto"/>
              </w:tcPr>
            </w:tcPrChange>
          </w:tcPr>
          <w:p w14:paraId="43BF5C8F" w14:textId="77777777" w:rsidR="00E9342A" w:rsidRPr="009C5807" w:rsidRDefault="00E9342A" w:rsidP="00E9342A">
            <w:pPr>
              <w:pStyle w:val="TAC"/>
            </w:pPr>
            <w:r w:rsidRPr="00C11FC6">
              <w:t>N/A</w:t>
            </w:r>
          </w:p>
        </w:tc>
        <w:tc>
          <w:tcPr>
            <w:tcW w:w="1276" w:type="dxa"/>
            <w:shd w:val="clear" w:color="auto" w:fill="auto"/>
            <w:tcPrChange w:id="74" w:author="Jinyu" w:date="2023-07-31T17:33:00Z">
              <w:tcPr>
                <w:tcW w:w="1276" w:type="dxa"/>
                <w:shd w:val="clear" w:color="auto" w:fill="auto"/>
              </w:tcPr>
            </w:tcPrChange>
          </w:tcPr>
          <w:p w14:paraId="1F4EA268" w14:textId="77777777" w:rsidR="00E9342A" w:rsidRPr="009C5807" w:rsidRDefault="00E9342A" w:rsidP="00E9342A">
            <w:pPr>
              <w:pStyle w:val="TAC"/>
            </w:pPr>
            <w:r w:rsidRPr="00C11FC6">
              <w:t>N/A</w:t>
            </w:r>
          </w:p>
        </w:tc>
        <w:tc>
          <w:tcPr>
            <w:tcW w:w="1417" w:type="dxa"/>
            <w:shd w:val="clear" w:color="auto" w:fill="auto"/>
            <w:tcPrChange w:id="75" w:author="Jinyu" w:date="2023-07-31T17:33:00Z">
              <w:tcPr>
                <w:tcW w:w="1417" w:type="dxa"/>
                <w:shd w:val="clear" w:color="auto" w:fill="auto"/>
              </w:tcPr>
            </w:tcPrChange>
          </w:tcPr>
          <w:p w14:paraId="26B93C0F" w14:textId="77777777" w:rsidR="00E9342A" w:rsidRPr="009C5807" w:rsidRDefault="00E9342A" w:rsidP="00E9342A">
            <w:pPr>
              <w:pStyle w:val="TAC"/>
            </w:pPr>
            <w:r w:rsidRPr="00C11FC6">
              <w:rPr>
                <w:rFonts w:hint="eastAsia"/>
              </w:rPr>
              <w:t>1</w:t>
            </w:r>
            <w:r w:rsidRPr="00DB4FD5">
              <w:t>+N</w:t>
            </w:r>
            <w:r w:rsidRPr="00DB4FD5">
              <w:rPr>
                <w:vertAlign w:val="subscript"/>
              </w:rPr>
              <w:t>PCC_CSIRS</w:t>
            </w:r>
          </w:p>
        </w:tc>
        <w:tc>
          <w:tcPr>
            <w:tcW w:w="1418" w:type="dxa"/>
            <w:tcPrChange w:id="76" w:author="Jinyu" w:date="2023-07-31T17:33:00Z">
              <w:tcPr>
                <w:tcW w:w="1418" w:type="dxa"/>
              </w:tcPr>
            </w:tcPrChange>
          </w:tcPr>
          <w:p w14:paraId="2B41E1D8" w14:textId="77777777" w:rsidR="00E9342A" w:rsidRPr="009C5807" w:rsidRDefault="00E9342A" w:rsidP="00E9342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Change w:id="77" w:author="Jinyu" w:date="2023-07-31T17:33:00Z">
              <w:tcPr>
                <w:tcW w:w="1417" w:type="dxa"/>
                <w:shd w:val="clear" w:color="auto" w:fill="auto"/>
              </w:tcPr>
            </w:tcPrChange>
          </w:tcPr>
          <w:p w14:paraId="1981DF82" w14:textId="1831950A"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78" w:author="Jinyu" w:date="2023-07-31T17:35:00Z">
              <w:r>
                <w:rPr>
                  <w:rFonts w:hint="eastAsia"/>
                  <w:lang w:val="fr-FR" w:eastAsia="zh-CN"/>
                </w:rPr>
                <w:t>+</w:t>
              </w:r>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79" w:author="Jinyu" w:date="2023-07-31T17:33:00Z">
              <w:tcPr>
                <w:tcW w:w="1367" w:type="dxa"/>
              </w:tcPr>
            </w:tcPrChange>
          </w:tcPr>
          <w:p w14:paraId="26682F02" w14:textId="50ABFCFB" w:rsidR="00E9342A" w:rsidRPr="007C55F6" w:rsidRDefault="00E9342A" w:rsidP="00E9342A">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ins w:id="80" w:author="Jinyu" w:date="2023-07-31T17:35: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81" w:author="Jinyu" w:date="2023-07-31T17:33:00Z">
              <w:tcPr>
                <w:tcW w:w="1367" w:type="dxa"/>
              </w:tcPr>
            </w:tcPrChange>
          </w:tcPr>
          <w:p w14:paraId="06CFAE9B" w14:textId="114188FB" w:rsidR="00E9342A" w:rsidRPr="007C55F6" w:rsidRDefault="00E9342A" w:rsidP="00E9342A">
            <w:pPr>
              <w:pStyle w:val="TAC"/>
              <w:rPr>
                <w:ins w:id="82" w:author="Jinyu" w:date="2023-07-31T17:33:00Z"/>
                <w:lang w:val="fr-FR"/>
              </w:rPr>
            </w:pPr>
            <w:ins w:id="83" w:author="Jinyu" w:date="2023-07-31T17:35:00Z">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ins>
          </w:p>
        </w:tc>
      </w:tr>
      <w:tr w:rsidR="00E9342A" w:rsidRPr="00C14182" w14:paraId="3236FEBC" w14:textId="686A27AE" w:rsidTr="00E9342A">
        <w:trPr>
          <w:trHeight w:val="340"/>
          <w:jc w:val="center"/>
          <w:trPrChange w:id="84" w:author="Jinyu" w:date="2023-07-31T17:33:00Z">
            <w:trPr>
              <w:trHeight w:val="340"/>
              <w:jc w:val="center"/>
            </w:trPr>
          </w:trPrChange>
        </w:trPr>
        <w:tc>
          <w:tcPr>
            <w:tcW w:w="1483" w:type="dxa"/>
            <w:shd w:val="clear" w:color="auto" w:fill="auto"/>
            <w:tcPrChange w:id="85" w:author="Jinyu" w:date="2023-07-31T17:33:00Z">
              <w:tcPr>
                <w:tcW w:w="1483" w:type="dxa"/>
                <w:shd w:val="clear" w:color="auto" w:fill="auto"/>
              </w:tcPr>
            </w:tcPrChange>
          </w:tcPr>
          <w:p w14:paraId="01BA9324" w14:textId="77777777" w:rsidR="00E9342A" w:rsidRPr="009C5807" w:rsidRDefault="00E9342A" w:rsidP="00E9342A">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Change w:id="86" w:author="Jinyu" w:date="2023-07-31T17:33:00Z">
              <w:tcPr>
                <w:tcW w:w="1314" w:type="dxa"/>
                <w:shd w:val="clear" w:color="auto" w:fill="auto"/>
              </w:tcPr>
            </w:tcPrChange>
          </w:tcPr>
          <w:p w14:paraId="6DAB8CD0" w14:textId="77777777" w:rsidR="00E9342A" w:rsidRPr="009C5807" w:rsidRDefault="00E9342A" w:rsidP="00E9342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Change w:id="87" w:author="Jinyu" w:date="2023-07-31T17:33:00Z">
              <w:tcPr>
                <w:tcW w:w="1276" w:type="dxa"/>
                <w:shd w:val="clear" w:color="auto" w:fill="auto"/>
              </w:tcPr>
            </w:tcPrChange>
          </w:tcPr>
          <w:p w14:paraId="6946055E" w14:textId="30602AC5"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88" w:author="Jinyu" w:date="2023-07-31T17:35:00Z">
              <w:r>
                <w:rPr>
                  <w:lang w:val="fr-FR"/>
                </w:rPr>
                <w:t>+Z</w:t>
              </w:r>
            </w:ins>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Change w:id="89" w:author="Jinyu" w:date="2023-07-31T17:33:00Z">
              <w:tcPr>
                <w:tcW w:w="1417" w:type="dxa"/>
                <w:shd w:val="clear" w:color="auto" w:fill="auto"/>
              </w:tcPr>
            </w:tcPrChange>
          </w:tcPr>
          <w:p w14:paraId="3E48D704" w14:textId="77777777" w:rsidR="00E9342A" w:rsidRPr="009C5807" w:rsidRDefault="00E9342A" w:rsidP="00E9342A">
            <w:pPr>
              <w:pStyle w:val="TAC"/>
            </w:pPr>
            <w:r>
              <w:t>N/A</w:t>
            </w:r>
          </w:p>
        </w:tc>
        <w:tc>
          <w:tcPr>
            <w:tcW w:w="1418" w:type="dxa"/>
            <w:tcPrChange w:id="90" w:author="Jinyu" w:date="2023-07-31T17:33:00Z">
              <w:tcPr>
                <w:tcW w:w="1418" w:type="dxa"/>
              </w:tcPr>
            </w:tcPrChange>
          </w:tcPr>
          <w:p w14:paraId="0B6D9590" w14:textId="77777777" w:rsidR="00E9342A" w:rsidRPr="009C5807" w:rsidRDefault="00E9342A" w:rsidP="00E9342A">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Change w:id="91" w:author="Jinyu" w:date="2023-07-31T17:33:00Z">
              <w:tcPr>
                <w:tcW w:w="1417" w:type="dxa"/>
                <w:shd w:val="clear" w:color="auto" w:fill="auto"/>
              </w:tcPr>
            </w:tcPrChange>
          </w:tcPr>
          <w:p w14:paraId="060F7861" w14:textId="4DEE112E"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92" w:author="Jinyu" w:date="2023-07-31T17:35: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93" w:author="Jinyu" w:date="2023-07-31T17:33:00Z">
              <w:tcPr>
                <w:tcW w:w="1367" w:type="dxa"/>
              </w:tcPr>
            </w:tcPrChange>
          </w:tcPr>
          <w:p w14:paraId="1A89C428" w14:textId="00875712"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94" w:author="Jinyu" w:date="2023-07-31T17:35: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95" w:author="Jinyu" w:date="2023-07-31T17:33:00Z">
              <w:tcPr>
                <w:tcW w:w="1367" w:type="dxa"/>
              </w:tcPr>
            </w:tcPrChange>
          </w:tcPr>
          <w:p w14:paraId="4B8120F7" w14:textId="1A30BFDB" w:rsidR="00E9342A" w:rsidRPr="007C55F6" w:rsidRDefault="00E9342A" w:rsidP="00E9342A">
            <w:pPr>
              <w:pStyle w:val="TAC"/>
              <w:rPr>
                <w:ins w:id="96" w:author="Jinyu" w:date="2023-07-31T17:33:00Z"/>
                <w:lang w:val="fr-FR"/>
              </w:rPr>
            </w:pPr>
            <w:ins w:id="97" w:author="Jinyu" w:date="2023-07-31T17:35:00Z">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ins>
          </w:p>
        </w:tc>
      </w:tr>
      <w:tr w:rsidR="00E9342A" w:rsidRPr="00C14182" w14:paraId="63F79B3F" w14:textId="33DA8D01" w:rsidTr="00E9342A">
        <w:trPr>
          <w:trHeight w:val="340"/>
          <w:jc w:val="center"/>
          <w:trPrChange w:id="98" w:author="Jinyu" w:date="2023-07-31T17:33:00Z">
            <w:trPr>
              <w:trHeight w:val="340"/>
              <w:jc w:val="center"/>
            </w:trPr>
          </w:trPrChange>
        </w:trPr>
        <w:tc>
          <w:tcPr>
            <w:tcW w:w="1483" w:type="dxa"/>
            <w:shd w:val="clear" w:color="auto" w:fill="auto"/>
            <w:tcPrChange w:id="99" w:author="Jinyu" w:date="2023-07-31T17:33:00Z">
              <w:tcPr>
                <w:tcW w:w="1483" w:type="dxa"/>
                <w:shd w:val="clear" w:color="auto" w:fill="auto"/>
              </w:tcPr>
            </w:tcPrChange>
          </w:tcPr>
          <w:p w14:paraId="02D741BA" w14:textId="77777777" w:rsidR="00E9342A" w:rsidRPr="009C5807" w:rsidRDefault="00E9342A" w:rsidP="00E9342A">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Change w:id="100" w:author="Jinyu" w:date="2023-07-31T17:33:00Z">
              <w:tcPr>
                <w:tcW w:w="1314" w:type="dxa"/>
                <w:shd w:val="clear" w:color="auto" w:fill="auto"/>
              </w:tcPr>
            </w:tcPrChange>
          </w:tcPr>
          <w:p w14:paraId="17011E5E" w14:textId="77777777" w:rsidR="00E9342A" w:rsidRPr="001B4F32" w:rsidRDefault="00E9342A" w:rsidP="00E9342A">
            <w:pPr>
              <w:pStyle w:val="TAC"/>
            </w:pPr>
            <w:r w:rsidRPr="001907DB">
              <w:rPr>
                <w:rFonts w:cs="Arial"/>
                <w:szCs w:val="18"/>
              </w:rPr>
              <w:t xml:space="preserve">N/A </w:t>
            </w:r>
          </w:p>
        </w:tc>
        <w:tc>
          <w:tcPr>
            <w:tcW w:w="1276" w:type="dxa"/>
            <w:shd w:val="clear" w:color="auto" w:fill="auto"/>
            <w:tcPrChange w:id="101" w:author="Jinyu" w:date="2023-07-31T17:33:00Z">
              <w:tcPr>
                <w:tcW w:w="1276" w:type="dxa"/>
                <w:shd w:val="clear" w:color="auto" w:fill="auto"/>
              </w:tcPr>
            </w:tcPrChange>
          </w:tcPr>
          <w:p w14:paraId="20F6AC8F" w14:textId="12381A50"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102" w:author="Jinyu" w:date="2023-07-31T17:35:00Z">
              <w:r>
                <w:rPr>
                  <w:rFonts w:cs="Arial"/>
                  <w:szCs w:val="18"/>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Change w:id="103" w:author="Jinyu" w:date="2023-07-31T17:33:00Z">
              <w:tcPr>
                <w:tcW w:w="1417" w:type="dxa"/>
                <w:shd w:val="clear" w:color="auto" w:fill="auto"/>
              </w:tcPr>
            </w:tcPrChange>
          </w:tcPr>
          <w:p w14:paraId="32469B1A" w14:textId="77777777" w:rsidR="00E9342A" w:rsidRDefault="00E9342A" w:rsidP="00E9342A">
            <w:pPr>
              <w:pStyle w:val="TAC"/>
            </w:pPr>
            <w:r w:rsidRPr="001907DB">
              <w:rPr>
                <w:rFonts w:cs="Arial"/>
                <w:szCs w:val="18"/>
              </w:rPr>
              <w:t>1+N</w:t>
            </w:r>
            <w:r w:rsidRPr="001907DB">
              <w:rPr>
                <w:rFonts w:cs="Arial"/>
                <w:szCs w:val="18"/>
                <w:vertAlign w:val="subscript"/>
              </w:rPr>
              <w:t>PCC_CSIRS</w:t>
            </w:r>
          </w:p>
        </w:tc>
        <w:tc>
          <w:tcPr>
            <w:tcW w:w="1418" w:type="dxa"/>
            <w:tcPrChange w:id="104" w:author="Jinyu" w:date="2023-07-31T17:33:00Z">
              <w:tcPr>
                <w:tcW w:w="1418" w:type="dxa"/>
              </w:tcPr>
            </w:tcPrChange>
          </w:tcPr>
          <w:p w14:paraId="59B91447" w14:textId="77777777" w:rsidR="00E9342A" w:rsidRPr="00C11FC6" w:rsidRDefault="00E9342A" w:rsidP="00E9342A">
            <w:pPr>
              <w:pStyle w:val="TAC"/>
            </w:pPr>
            <w:r w:rsidRPr="001907DB">
              <w:rPr>
                <w:rFonts w:cs="Arial"/>
                <w:szCs w:val="18"/>
                <w:lang w:eastAsia="zh-CN"/>
              </w:rPr>
              <w:t>N/A</w:t>
            </w:r>
          </w:p>
        </w:tc>
        <w:tc>
          <w:tcPr>
            <w:tcW w:w="1417" w:type="dxa"/>
            <w:shd w:val="clear" w:color="auto" w:fill="auto"/>
            <w:tcPrChange w:id="105" w:author="Jinyu" w:date="2023-07-31T17:33:00Z">
              <w:tcPr>
                <w:tcW w:w="1417" w:type="dxa"/>
                <w:shd w:val="clear" w:color="auto" w:fill="auto"/>
              </w:tcPr>
            </w:tcPrChange>
          </w:tcPr>
          <w:p w14:paraId="2C4BCDD9" w14:textId="78EB753E"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106" w:author="Jinyu" w:date="2023-07-31T17:35:00Z">
              <w:r>
                <w:rPr>
                  <w:rFonts w:cs="Arial"/>
                  <w:szCs w:val="18"/>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Change w:id="107" w:author="Jinyu" w:date="2023-07-31T17:33:00Z">
              <w:tcPr>
                <w:tcW w:w="1367" w:type="dxa"/>
              </w:tcPr>
            </w:tcPrChange>
          </w:tcPr>
          <w:p w14:paraId="7324C071" w14:textId="5035EA7F"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108" w:author="Jinyu" w:date="2023-07-31T17:35:00Z">
              <w:r>
                <w:rPr>
                  <w:rFonts w:cs="Arial"/>
                  <w:szCs w:val="18"/>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Change w:id="109" w:author="Jinyu" w:date="2023-07-31T17:33:00Z">
              <w:tcPr>
                <w:tcW w:w="1367" w:type="dxa"/>
              </w:tcPr>
            </w:tcPrChange>
          </w:tcPr>
          <w:p w14:paraId="62604111" w14:textId="5B3CF0A6" w:rsidR="00E9342A" w:rsidRPr="001907DB" w:rsidRDefault="00E9342A" w:rsidP="00E9342A">
            <w:pPr>
              <w:pStyle w:val="TAC"/>
              <w:rPr>
                <w:ins w:id="110" w:author="Jinyu" w:date="2023-07-31T17:33:00Z"/>
                <w:rFonts w:cs="Arial"/>
                <w:szCs w:val="18"/>
              </w:rPr>
            </w:pPr>
            <w:ins w:id="111" w:author="Jinyu" w:date="2023-07-31T17:35:00Z">
              <w:r w:rsidRPr="001907DB">
                <w:rPr>
                  <w:rFonts w:cs="Arial"/>
                  <w:szCs w:val="18"/>
                </w:rPr>
                <w:t>N</w:t>
              </w:r>
              <w:r w:rsidRPr="001907DB">
                <w:rPr>
                  <w:rFonts w:cs="Arial"/>
                  <w:szCs w:val="18"/>
                  <w:vertAlign w:val="subscript"/>
                </w:rPr>
                <w:t>SCC_SSB</w:t>
              </w:r>
              <w:r w:rsidRPr="001907DB">
                <w:rPr>
                  <w:rFonts w:cs="Arial"/>
                  <w:szCs w:val="18"/>
                </w:rPr>
                <w:t xml:space="preserve"> +Y</w:t>
              </w:r>
              <w:r>
                <w:rPr>
                  <w:rFonts w:cs="Arial"/>
                  <w:szCs w:val="18"/>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ins>
          </w:p>
        </w:tc>
      </w:tr>
      <w:tr w:rsidR="00E9342A" w:rsidRPr="009C5807" w14:paraId="4CB209C6" w14:textId="21AD23FC" w:rsidTr="00C17B43">
        <w:trPr>
          <w:trHeight w:val="340"/>
          <w:jc w:val="center"/>
        </w:trPr>
        <w:tc>
          <w:tcPr>
            <w:tcW w:w="11059" w:type="dxa"/>
            <w:gridSpan w:val="8"/>
            <w:shd w:val="clear" w:color="auto" w:fill="auto"/>
          </w:tcPr>
          <w:p w14:paraId="54E9E5FC" w14:textId="77777777" w:rsidR="00E9342A" w:rsidRPr="009C5807" w:rsidRDefault="00E9342A" w:rsidP="00E934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C28C612" w14:textId="77777777" w:rsidR="00E9342A" w:rsidRPr="009C5807" w:rsidRDefault="00E9342A" w:rsidP="00E934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3436BFE" w14:textId="77777777" w:rsidR="00E9342A" w:rsidRPr="009C5807" w:rsidRDefault="00E9342A" w:rsidP="00E9342A">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C92C5BE" w14:textId="77777777" w:rsidR="00E9342A" w:rsidRDefault="00E9342A" w:rsidP="00E934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65B8D506" w14:textId="77777777" w:rsidR="00E9342A" w:rsidRDefault="00E9342A" w:rsidP="00E934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ED1408F" w14:textId="77777777" w:rsidR="00E9342A" w:rsidRDefault="00E9342A" w:rsidP="00E934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CA6B80B" w14:textId="77777777" w:rsidR="00E9342A" w:rsidRDefault="00E9342A" w:rsidP="00E934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62EF4ED8" w14:textId="77777777" w:rsidR="00E9342A" w:rsidRDefault="00E9342A" w:rsidP="00E934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1B08DF0" w14:textId="77777777" w:rsidR="00E9342A" w:rsidRPr="00563049" w:rsidRDefault="00E9342A" w:rsidP="00E9342A">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187550EE" w14:textId="77777777" w:rsidR="00E9342A" w:rsidRDefault="00E9342A" w:rsidP="00E9342A">
            <w:pPr>
              <w:pStyle w:val="TAN"/>
              <w:rPr>
                <w:ins w:id="112" w:author="Jinyu" w:date="2023-07-31T17:36:00Z"/>
                <w:rFonts w:ascii="Times New Roman" w:eastAsia="Malgun Gothic" w:hAnsi="Times New Roman"/>
                <w:sz w:val="20"/>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p w14:paraId="67AE7640" w14:textId="52F38BA0" w:rsidR="00E9342A" w:rsidRDefault="00E9342A" w:rsidP="00E9342A">
            <w:pPr>
              <w:pStyle w:val="TAN"/>
              <w:rPr>
                <w:ins w:id="113" w:author="Jinyu" w:date="2023-07-31T17:36:00Z"/>
                <w:lang w:val="en-US" w:eastAsia="zh-CN"/>
              </w:rPr>
            </w:pPr>
            <w:ins w:id="114" w:author="Jinyu" w:date="2023-07-31T17:36:00Z">
              <w:r w:rsidRPr="009C5807">
                <w:rPr>
                  <w:lang w:val="en-US" w:eastAsia="zh-CN"/>
                </w:rPr>
                <w:t xml:space="preserve">Note </w:t>
              </w:r>
              <w:r>
                <w:rPr>
                  <w:lang w:val="en-US" w:eastAsia="zh-CN"/>
                </w:rPr>
                <w:t>11</w:t>
              </w:r>
              <w:r w:rsidRPr="009C5807">
                <w:rPr>
                  <w:lang w:val="en-US" w:eastAsia="zh-CN"/>
                </w:rPr>
                <w:t>:</w:t>
              </w:r>
              <w:r w:rsidRPr="009C5807">
                <w:tab/>
              </w:r>
              <w:r>
                <w:rPr>
                  <w:lang w:val="en-US" w:eastAsia="zh-CN"/>
                </w:rPr>
                <w:t>Z</w:t>
              </w:r>
              <w:r w:rsidRPr="009C5807">
                <w:rPr>
                  <w:lang w:val="en-US" w:eastAsia="zh-CN"/>
                </w:rPr>
                <w:t xml:space="preserve"> is the number of configured </w:t>
              </w:r>
              <w:r>
                <w:rPr>
                  <w:lang w:val="en-US" w:eastAsia="zh-CN"/>
                </w:rPr>
                <w:t>E-</w:t>
              </w:r>
            </w:ins>
            <w:ins w:id="115" w:author="Jinyu" w:date="2023-07-31T17:37:00Z">
              <w:r>
                <w:rPr>
                  <w:lang w:val="en-US" w:eastAsia="zh-CN"/>
                </w:rPr>
                <w:t>UTRA inter-RAT</w:t>
              </w:r>
            </w:ins>
            <w:ins w:id="116" w:author="Jinyu" w:date="2023-07-31T17:36:00Z">
              <w:r w:rsidRPr="009C5807">
                <w:rPr>
                  <w:lang w:val="en-US" w:eastAsia="zh-CN"/>
                </w:rPr>
                <w:t xml:space="preserve"> MOs without MG that are being measured outside of MG</w:t>
              </w:r>
              <w:r w:rsidRPr="00610C67">
                <w:rPr>
                  <w:lang w:val="en-US" w:eastAsia="zh-CN"/>
                </w:rPr>
                <w:t>; otherwise, it is 0</w:t>
              </w:r>
              <w:r>
                <w:rPr>
                  <w:lang w:val="en-US" w:eastAsia="zh-CN"/>
                </w:rPr>
                <w:t>.</w:t>
              </w:r>
            </w:ins>
          </w:p>
          <w:p w14:paraId="0A4A493A" w14:textId="3829036D" w:rsidR="00E9342A" w:rsidRPr="007C548E" w:rsidRDefault="00E9342A" w:rsidP="00E9342A">
            <w:pPr>
              <w:pStyle w:val="TAN"/>
              <w:rPr>
                <w:lang w:val="en-US" w:eastAsia="zh-CN"/>
              </w:rPr>
            </w:pPr>
          </w:p>
        </w:tc>
      </w:tr>
    </w:tbl>
    <w:p w14:paraId="652DC200" w14:textId="77777777" w:rsidR="00CA351D" w:rsidRPr="009F1973" w:rsidRDefault="00CA351D" w:rsidP="00CA351D">
      <w:pPr>
        <w:rPr>
          <w:noProof/>
          <w:highlight w:val="yellow"/>
        </w:rPr>
      </w:pPr>
    </w:p>
    <w:p w14:paraId="2778685F" w14:textId="77777777" w:rsidR="00CA351D" w:rsidRPr="009C5807" w:rsidRDefault="00CA351D" w:rsidP="00CA351D">
      <w:pPr>
        <w:pStyle w:val="5"/>
      </w:pPr>
      <w:bookmarkStart w:id="117"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17"/>
    </w:p>
    <w:p w14:paraId="5148CD57" w14:textId="77777777" w:rsidR="00CA351D" w:rsidRPr="008618B6" w:rsidRDefault="00CA351D" w:rsidP="00CA351D">
      <w:r w:rsidRPr="00621BDF">
        <w:t xml:space="preserve">For UE configured with NR-DC operation, the carrier-specific scaling factor </w:t>
      </w:r>
      <w:proofErr w:type="spellStart"/>
      <w:r w:rsidRPr="00621BDF">
        <w:t>CSSF</w:t>
      </w:r>
      <w:r w:rsidRPr="00621BDF">
        <w:rPr>
          <w:vertAlign w:val="subscript"/>
        </w:rPr>
        <w:t>outside_</w:t>
      </w:r>
      <w:proofErr w:type="gramStart"/>
      <w:r w:rsidRPr="00621BDF">
        <w:rPr>
          <w:vertAlign w:val="subscript"/>
        </w:rPr>
        <w:t>gap,i</w:t>
      </w:r>
      <w:proofErr w:type="spellEnd"/>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70FA71B9" w14:textId="77777777" w:rsidR="00CA351D" w:rsidRPr="009C5807" w:rsidRDefault="00CA351D" w:rsidP="00CA351D">
      <w:pPr>
        <w:pStyle w:val="TH"/>
      </w:pPr>
      <w:r w:rsidRPr="009C5807">
        <w:lastRenderedPageBreak/>
        <w:t xml:space="preserve">Table 9.1.5.1.3-1: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CA351D" w:rsidRPr="009C5807" w14:paraId="32314CCF" w14:textId="77777777" w:rsidTr="00350838">
        <w:trPr>
          <w:trHeight w:val="340"/>
          <w:jc w:val="center"/>
        </w:trPr>
        <w:tc>
          <w:tcPr>
            <w:tcW w:w="1702" w:type="dxa"/>
            <w:shd w:val="clear" w:color="auto" w:fill="auto"/>
          </w:tcPr>
          <w:p w14:paraId="52E9AE5B" w14:textId="77777777" w:rsidR="00CA351D" w:rsidRPr="009C5807" w:rsidRDefault="00CA351D" w:rsidP="00350838">
            <w:pPr>
              <w:pStyle w:val="TAH"/>
              <w:rPr>
                <w:lang w:eastAsia="zh-CN"/>
              </w:rPr>
            </w:pPr>
            <w:r w:rsidRPr="009C5807">
              <w:t>Scenario</w:t>
            </w:r>
          </w:p>
        </w:tc>
        <w:tc>
          <w:tcPr>
            <w:tcW w:w="1417" w:type="dxa"/>
            <w:shd w:val="clear" w:color="auto" w:fill="auto"/>
          </w:tcPr>
          <w:p w14:paraId="69D2C57A"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506" w:type="dxa"/>
            <w:shd w:val="clear" w:color="auto" w:fill="auto"/>
          </w:tcPr>
          <w:p w14:paraId="55EED327"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559" w:type="dxa"/>
            <w:shd w:val="clear" w:color="auto" w:fill="auto"/>
          </w:tcPr>
          <w:p w14:paraId="46276658"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PSCC</w:t>
            </w:r>
          </w:p>
        </w:tc>
        <w:tc>
          <w:tcPr>
            <w:tcW w:w="1646" w:type="dxa"/>
            <w:shd w:val="clear" w:color="auto" w:fill="auto"/>
          </w:tcPr>
          <w:p w14:paraId="708E1C60"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646" w:type="dxa"/>
          </w:tcPr>
          <w:p w14:paraId="16E389FC" w14:textId="77777777" w:rsidR="00CA351D" w:rsidRPr="009C5807" w:rsidRDefault="00CA351D"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r>
      <w:tr w:rsidR="00CA351D" w:rsidRPr="00C14182" w14:paraId="3E7DAC90" w14:textId="77777777" w:rsidTr="00350838">
        <w:trPr>
          <w:trHeight w:val="340"/>
          <w:jc w:val="center"/>
        </w:trPr>
        <w:tc>
          <w:tcPr>
            <w:tcW w:w="1702" w:type="dxa"/>
            <w:shd w:val="clear" w:color="auto" w:fill="auto"/>
          </w:tcPr>
          <w:p w14:paraId="285C66E2" w14:textId="77777777" w:rsidR="00CA351D" w:rsidRPr="009C5807" w:rsidRDefault="00CA351D" w:rsidP="00350838">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tcPr>
          <w:p w14:paraId="7BE3C317" w14:textId="77777777" w:rsidR="00CA351D" w:rsidRPr="009C5807" w:rsidRDefault="00CA351D" w:rsidP="00350838">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6BC04522"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4A292C40" w14:textId="77777777" w:rsidR="00CA351D" w:rsidRPr="009C5807" w:rsidRDefault="00CA351D" w:rsidP="00350838">
            <w:pPr>
              <w:pStyle w:val="TAC"/>
            </w:pPr>
            <w:r w:rsidRPr="00C11FC6">
              <w:t>2</w:t>
            </w:r>
            <w:proofErr w:type="gramStart"/>
            <w:r>
              <w:t>x(</w:t>
            </w:r>
            <w:proofErr w:type="gramEnd"/>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289379AE" w14:textId="77777777" w:rsidR="00CA351D" w:rsidRPr="007C55F6" w:rsidRDefault="00CA351D" w:rsidP="00350838">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c>
          <w:tcPr>
            <w:tcW w:w="1646" w:type="dxa"/>
          </w:tcPr>
          <w:p w14:paraId="3CAFC74D" w14:textId="77777777" w:rsidR="00CA351D" w:rsidRPr="007C55F6" w:rsidRDefault="00CA351D" w:rsidP="00350838">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r w:rsidR="00CA351D" w:rsidRPr="009C5807" w14:paraId="2A688A36" w14:textId="77777777" w:rsidTr="00350838">
        <w:trPr>
          <w:trHeight w:val="340"/>
          <w:jc w:val="center"/>
        </w:trPr>
        <w:tc>
          <w:tcPr>
            <w:tcW w:w="9476" w:type="dxa"/>
            <w:gridSpan w:val="6"/>
            <w:shd w:val="clear" w:color="auto" w:fill="auto"/>
          </w:tcPr>
          <w:p w14:paraId="7651F71C"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4181F577" w14:textId="77777777" w:rsidR="00CA351D" w:rsidRPr="009C5807" w:rsidRDefault="00CA351D" w:rsidP="00350838">
            <w:pPr>
              <w:pStyle w:val="TAN"/>
              <w:rPr>
                <w:lang w:eastAsia="zh-CN"/>
              </w:rPr>
            </w:pPr>
            <w:r w:rsidRPr="009C5807">
              <w:rPr>
                <w:lang w:eastAsia="zh-CN"/>
              </w:rPr>
              <w:t>Note 2:</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t xml:space="preserve"> and only SSB based L3 measurement is configured on PSCC;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055554">
              <w:t xml:space="preserve">no </w:t>
            </w:r>
            <w:proofErr w:type="spellStart"/>
            <w:r w:rsidRPr="00055554">
              <w:t>SCell</w:t>
            </w:r>
            <w:proofErr w:type="spellEnd"/>
            <w:r w:rsidRPr="00055554">
              <w:t xml:space="preserve">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31B2BFA8" w14:textId="77777777" w:rsidR="00CA351D" w:rsidRDefault="00CA351D" w:rsidP="00350838">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otherwise, it is 0</w:t>
            </w:r>
            <w:r>
              <w:rPr>
                <w:rFonts w:hint="eastAsia"/>
                <w:lang w:val="en-US" w:eastAsia="zh-TW"/>
              </w:rPr>
              <w:t>.</w:t>
            </w:r>
          </w:p>
          <w:p w14:paraId="316F5950" w14:textId="77777777" w:rsidR="00CA351D" w:rsidRDefault="00CA351D" w:rsidP="00350838">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17C21E44" w14:textId="77777777" w:rsidR="00CA351D" w:rsidRDefault="00CA351D" w:rsidP="00350838">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0D0FE621" w14:textId="77777777" w:rsidR="00CA351D" w:rsidRDefault="00CA351D" w:rsidP="00350838">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35FC4825" w14:textId="77777777" w:rsidR="00CA351D" w:rsidRPr="009C5807" w:rsidRDefault="00CA351D" w:rsidP="00350838">
            <w:pPr>
              <w:pStyle w:val="TAN"/>
            </w:pPr>
            <w:r>
              <w:t>Note 8:</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 xml:space="preserve">d, </w:t>
            </w:r>
            <w:r w:rsidRPr="00D75688">
              <w:t>which is measured without MG.</w:t>
            </w:r>
          </w:p>
        </w:tc>
      </w:tr>
    </w:tbl>
    <w:p w14:paraId="078AFA22" w14:textId="77777777" w:rsidR="00CA351D" w:rsidRPr="009C5807" w:rsidRDefault="00CA351D" w:rsidP="00CA351D"/>
    <w:p w14:paraId="79AAACE2" w14:textId="77777777" w:rsidR="00CA351D" w:rsidRPr="009C5807" w:rsidRDefault="00CA351D" w:rsidP="00CA351D">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23B765B2" w14:textId="77777777" w:rsidR="00CA351D" w:rsidRPr="00621BDF" w:rsidRDefault="00CA351D" w:rsidP="00CA351D">
      <w:r w:rsidRPr="00621BDF">
        <w:t xml:space="preserve">For UE configured with NE-DC operation, the carrier-specific scaling factor </w:t>
      </w:r>
      <w:proofErr w:type="spellStart"/>
      <w:r w:rsidRPr="00621BDF">
        <w:t>CSSF</w:t>
      </w:r>
      <w:r w:rsidRPr="00621BDF">
        <w:rPr>
          <w:vertAlign w:val="subscript"/>
        </w:rPr>
        <w:t>outside_</w:t>
      </w:r>
      <w:proofErr w:type="gramStart"/>
      <w:r w:rsidRPr="00621BDF">
        <w:rPr>
          <w:vertAlign w:val="subscript"/>
        </w:rPr>
        <w:t>gap,i</w:t>
      </w:r>
      <w:proofErr w:type="spellEnd"/>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DC5206D" w14:textId="77777777" w:rsidR="00CA351D" w:rsidRPr="009C5807" w:rsidRDefault="00CA351D" w:rsidP="00CA351D">
      <w:pPr>
        <w:pStyle w:val="TH"/>
      </w:pPr>
      <w:r w:rsidRPr="009C5807">
        <w:lastRenderedPageBreak/>
        <w:t xml:space="preserve">Table 9.1.5.1.4-1: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CA351D" w:rsidRPr="009C5807" w14:paraId="58FC0AD2" w14:textId="77777777" w:rsidTr="00350838">
        <w:trPr>
          <w:trHeight w:val="340"/>
          <w:jc w:val="center"/>
        </w:trPr>
        <w:tc>
          <w:tcPr>
            <w:tcW w:w="1267" w:type="dxa"/>
            <w:shd w:val="clear" w:color="auto" w:fill="auto"/>
          </w:tcPr>
          <w:p w14:paraId="1E79C95F" w14:textId="77777777" w:rsidR="00CA351D" w:rsidRPr="009C5807" w:rsidRDefault="00CA351D" w:rsidP="00350838">
            <w:pPr>
              <w:pStyle w:val="TAH"/>
              <w:rPr>
                <w:lang w:eastAsia="zh-CN"/>
              </w:rPr>
            </w:pPr>
            <w:r w:rsidRPr="009C5807">
              <w:t>Scenario</w:t>
            </w:r>
          </w:p>
        </w:tc>
        <w:tc>
          <w:tcPr>
            <w:tcW w:w="1276" w:type="dxa"/>
            <w:shd w:val="clear" w:color="auto" w:fill="auto"/>
          </w:tcPr>
          <w:p w14:paraId="412EF7D6"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
          <w:p w14:paraId="41E69AAB"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
          <w:p w14:paraId="46C8685D"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
          <w:p w14:paraId="11589440"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559" w:type="dxa"/>
            <w:shd w:val="clear" w:color="auto" w:fill="auto"/>
          </w:tcPr>
          <w:p w14:paraId="0E3C1446"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418" w:type="dxa"/>
          </w:tcPr>
          <w:p w14:paraId="31E27DAC" w14:textId="77777777" w:rsidR="00CA351D" w:rsidRPr="009C5807" w:rsidRDefault="00CA351D"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r>
      <w:tr w:rsidR="00CA351D" w:rsidRPr="00C14182" w14:paraId="3E879D95" w14:textId="77777777" w:rsidTr="00350838">
        <w:trPr>
          <w:trHeight w:val="340"/>
          <w:jc w:val="center"/>
        </w:trPr>
        <w:tc>
          <w:tcPr>
            <w:tcW w:w="1267" w:type="dxa"/>
            <w:shd w:val="clear" w:color="auto" w:fill="auto"/>
          </w:tcPr>
          <w:p w14:paraId="5838043D" w14:textId="77777777" w:rsidR="00CA351D" w:rsidRPr="009C5807" w:rsidRDefault="00CA351D" w:rsidP="00350838">
            <w:pPr>
              <w:pStyle w:val="TAL"/>
              <w:rPr>
                <w:b/>
              </w:rPr>
            </w:pPr>
            <w:r w:rsidRPr="009C5807">
              <w:rPr>
                <w:b/>
              </w:rPr>
              <w:t xml:space="preserve">NE-DC with FR1 only CA </w:t>
            </w:r>
          </w:p>
        </w:tc>
        <w:tc>
          <w:tcPr>
            <w:tcW w:w="1276" w:type="dxa"/>
            <w:shd w:val="clear" w:color="auto" w:fill="auto"/>
          </w:tcPr>
          <w:p w14:paraId="78076BDA" w14:textId="77777777" w:rsidR="00CA351D" w:rsidRPr="009C5807" w:rsidRDefault="00CA351D" w:rsidP="00350838">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4FC18647"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7" w:type="dxa"/>
            <w:shd w:val="clear" w:color="auto" w:fill="auto"/>
          </w:tcPr>
          <w:p w14:paraId="4E4923D7" w14:textId="77777777" w:rsidR="00CA351D" w:rsidRPr="009C5807" w:rsidRDefault="00CA351D" w:rsidP="00350838">
            <w:pPr>
              <w:pStyle w:val="TAC"/>
            </w:pPr>
            <w:r w:rsidRPr="003B2615">
              <w:t>N/A</w:t>
            </w:r>
          </w:p>
        </w:tc>
        <w:tc>
          <w:tcPr>
            <w:tcW w:w="1418" w:type="dxa"/>
          </w:tcPr>
          <w:p w14:paraId="66F0C4F9" w14:textId="77777777" w:rsidR="00CA351D" w:rsidRPr="009C5807" w:rsidRDefault="00CA351D" w:rsidP="00350838">
            <w:pPr>
              <w:pStyle w:val="TAC"/>
            </w:pPr>
            <w:r w:rsidRPr="003B2615">
              <w:t>N/A</w:t>
            </w:r>
          </w:p>
        </w:tc>
        <w:tc>
          <w:tcPr>
            <w:tcW w:w="1559" w:type="dxa"/>
            <w:shd w:val="clear" w:color="auto" w:fill="auto"/>
          </w:tcPr>
          <w:p w14:paraId="3DC16471" w14:textId="77777777" w:rsidR="00CA351D" w:rsidRPr="009C5807" w:rsidRDefault="00CA351D" w:rsidP="00350838">
            <w:pPr>
              <w:pStyle w:val="TAC"/>
            </w:pPr>
            <w:r w:rsidRPr="003B2615">
              <w:t>N/A</w:t>
            </w:r>
          </w:p>
        </w:tc>
        <w:tc>
          <w:tcPr>
            <w:tcW w:w="1418" w:type="dxa"/>
          </w:tcPr>
          <w:p w14:paraId="3F3710AD"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CA351D" w:rsidRPr="00C14182" w14:paraId="656DE16B" w14:textId="77777777" w:rsidTr="00350838">
        <w:trPr>
          <w:trHeight w:val="340"/>
          <w:jc w:val="center"/>
        </w:trPr>
        <w:tc>
          <w:tcPr>
            <w:tcW w:w="1267" w:type="dxa"/>
            <w:shd w:val="clear" w:color="auto" w:fill="auto"/>
          </w:tcPr>
          <w:p w14:paraId="73B523B5" w14:textId="77777777" w:rsidR="00CA351D" w:rsidRPr="009C5807" w:rsidRDefault="00CA351D" w:rsidP="00350838">
            <w:pPr>
              <w:pStyle w:val="TAL"/>
              <w:rPr>
                <w:b/>
              </w:rPr>
            </w:pPr>
            <w:r w:rsidRPr="009C5807">
              <w:rPr>
                <w:b/>
              </w:rPr>
              <w:t xml:space="preserve">NE-DC with FR2 only intra band CA </w:t>
            </w:r>
          </w:p>
        </w:tc>
        <w:tc>
          <w:tcPr>
            <w:tcW w:w="1276" w:type="dxa"/>
            <w:shd w:val="clear" w:color="auto" w:fill="auto"/>
          </w:tcPr>
          <w:p w14:paraId="0727DB02" w14:textId="77777777" w:rsidR="00CA351D" w:rsidRPr="009C5807" w:rsidRDefault="00CA351D" w:rsidP="00350838">
            <w:pPr>
              <w:pStyle w:val="TAC"/>
              <w:rPr>
                <w:b/>
              </w:rPr>
            </w:pPr>
            <w:r w:rsidRPr="003B2615">
              <w:t>N/A</w:t>
            </w:r>
          </w:p>
        </w:tc>
        <w:tc>
          <w:tcPr>
            <w:tcW w:w="1276" w:type="dxa"/>
            <w:shd w:val="clear" w:color="auto" w:fill="auto"/>
          </w:tcPr>
          <w:p w14:paraId="1F097FC5" w14:textId="77777777" w:rsidR="00CA351D" w:rsidRPr="009C5807" w:rsidRDefault="00CA351D" w:rsidP="00350838">
            <w:pPr>
              <w:pStyle w:val="TAC"/>
              <w:rPr>
                <w:b/>
              </w:rPr>
            </w:pPr>
            <w:r w:rsidRPr="003B2615">
              <w:t>N/A</w:t>
            </w:r>
          </w:p>
        </w:tc>
        <w:tc>
          <w:tcPr>
            <w:tcW w:w="1417" w:type="dxa"/>
            <w:shd w:val="clear" w:color="auto" w:fill="auto"/>
          </w:tcPr>
          <w:p w14:paraId="4A776A34" w14:textId="77777777" w:rsidR="00CA351D" w:rsidRPr="009C5807" w:rsidRDefault="00CA351D" w:rsidP="00350838">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62322B39" w14:textId="77777777" w:rsidR="00CA351D" w:rsidRPr="009C5807" w:rsidRDefault="00CA351D" w:rsidP="00350838">
            <w:pPr>
              <w:pStyle w:val="TAC"/>
            </w:pPr>
            <w:r w:rsidRPr="003B2615">
              <w:t>N/A</w:t>
            </w:r>
          </w:p>
        </w:tc>
        <w:tc>
          <w:tcPr>
            <w:tcW w:w="1559" w:type="dxa"/>
            <w:shd w:val="clear" w:color="auto" w:fill="auto"/>
          </w:tcPr>
          <w:p w14:paraId="39B11DD9"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8" w:type="dxa"/>
          </w:tcPr>
          <w:p w14:paraId="5AD2D623"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CA351D" w:rsidRPr="00C14182" w14:paraId="7C3D38F1" w14:textId="77777777" w:rsidTr="00350838">
        <w:trPr>
          <w:trHeight w:val="340"/>
          <w:jc w:val="center"/>
        </w:trPr>
        <w:tc>
          <w:tcPr>
            <w:tcW w:w="1267" w:type="dxa"/>
            <w:shd w:val="clear" w:color="auto" w:fill="auto"/>
          </w:tcPr>
          <w:p w14:paraId="436DA481" w14:textId="77777777" w:rsidR="00CA351D" w:rsidRPr="00885F53" w:rsidRDefault="00CA351D" w:rsidP="00350838">
            <w:pPr>
              <w:pStyle w:val="TAL"/>
              <w:rPr>
                <w:b/>
              </w:rPr>
            </w:pPr>
            <w:r w:rsidRPr="00885F53">
              <w:rPr>
                <w:b/>
              </w:rPr>
              <w:t>N</w:t>
            </w:r>
            <w:r>
              <w:rPr>
                <w:b/>
              </w:rPr>
              <w:t>E</w:t>
            </w:r>
            <w:r w:rsidRPr="00885F53">
              <w:rPr>
                <w:b/>
              </w:rPr>
              <w:t>-DC with</w:t>
            </w:r>
          </w:p>
          <w:p w14:paraId="604CD283" w14:textId="77777777" w:rsidR="00CA351D" w:rsidRPr="009C5807" w:rsidRDefault="00CA351D" w:rsidP="00350838">
            <w:pPr>
              <w:pStyle w:val="TAL"/>
              <w:rPr>
                <w:b/>
              </w:rPr>
            </w:pPr>
            <w:r w:rsidRPr="00885F53">
              <w:rPr>
                <w:b/>
              </w:rPr>
              <w:t>FR2 only int</w:t>
            </w:r>
            <w:r>
              <w:rPr>
                <w:b/>
              </w:rPr>
              <w:t>er</w:t>
            </w:r>
            <w:r w:rsidRPr="00885F53">
              <w:rPr>
                <w:b/>
              </w:rPr>
              <w:t xml:space="preserve"> band CA</w:t>
            </w:r>
          </w:p>
        </w:tc>
        <w:tc>
          <w:tcPr>
            <w:tcW w:w="1276" w:type="dxa"/>
            <w:shd w:val="clear" w:color="auto" w:fill="auto"/>
          </w:tcPr>
          <w:p w14:paraId="7E34C9C5" w14:textId="77777777" w:rsidR="00CA351D" w:rsidRPr="009C5807" w:rsidRDefault="00CA351D" w:rsidP="00350838">
            <w:pPr>
              <w:pStyle w:val="TAC"/>
            </w:pPr>
            <w:r w:rsidRPr="00885F53">
              <w:t>N/A</w:t>
            </w:r>
          </w:p>
        </w:tc>
        <w:tc>
          <w:tcPr>
            <w:tcW w:w="1276" w:type="dxa"/>
            <w:shd w:val="clear" w:color="auto" w:fill="auto"/>
          </w:tcPr>
          <w:p w14:paraId="4A2D9722" w14:textId="77777777" w:rsidR="00CA351D" w:rsidRPr="009C5807" w:rsidRDefault="00CA351D" w:rsidP="00350838">
            <w:pPr>
              <w:pStyle w:val="TAC"/>
            </w:pPr>
            <w:r w:rsidRPr="00885F53">
              <w:t>N/A</w:t>
            </w:r>
          </w:p>
        </w:tc>
        <w:tc>
          <w:tcPr>
            <w:tcW w:w="1417" w:type="dxa"/>
            <w:shd w:val="clear" w:color="auto" w:fill="auto"/>
          </w:tcPr>
          <w:p w14:paraId="520BC3E6" w14:textId="77777777" w:rsidR="00CA351D" w:rsidRPr="009C5807" w:rsidRDefault="00CA351D" w:rsidP="00350838">
            <w:pPr>
              <w:pStyle w:val="TAC"/>
            </w:pPr>
            <w:r w:rsidRPr="001B4F32">
              <w:rPr>
                <w:szCs w:val="24"/>
              </w:rPr>
              <w:t>1</w:t>
            </w:r>
            <w:r>
              <w:t>+N</w:t>
            </w:r>
            <w:r w:rsidRPr="001B4F32">
              <w:rPr>
                <w:vertAlign w:val="subscript"/>
              </w:rPr>
              <w:t>PCC</w:t>
            </w:r>
            <w:r>
              <w:rPr>
                <w:vertAlign w:val="subscript"/>
              </w:rPr>
              <w:t>_CSIRS</w:t>
            </w:r>
          </w:p>
        </w:tc>
        <w:tc>
          <w:tcPr>
            <w:tcW w:w="1418" w:type="dxa"/>
          </w:tcPr>
          <w:p w14:paraId="28673283" w14:textId="77777777" w:rsidR="00CA351D" w:rsidRPr="009C5807" w:rsidRDefault="00CA351D" w:rsidP="00350838">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1A098AE8"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7B22AC69" w14:textId="77777777" w:rsidR="00CA351D" w:rsidRPr="007C55F6" w:rsidRDefault="00CA351D" w:rsidP="00350838">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1F12E7DC" w14:textId="77777777" w:rsidTr="00350838">
        <w:trPr>
          <w:trHeight w:val="340"/>
          <w:jc w:val="center"/>
        </w:trPr>
        <w:tc>
          <w:tcPr>
            <w:tcW w:w="1267" w:type="dxa"/>
            <w:shd w:val="clear" w:color="auto" w:fill="auto"/>
          </w:tcPr>
          <w:p w14:paraId="53BE7F0B" w14:textId="77777777" w:rsidR="00CA351D" w:rsidRPr="009C5807" w:rsidRDefault="00CA351D" w:rsidP="00350838">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tcPr>
          <w:p w14:paraId="4E1CAED3" w14:textId="77777777" w:rsidR="00CA351D" w:rsidRPr="009C5807" w:rsidRDefault="00CA351D" w:rsidP="00350838">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D6BA8B9"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r w:rsidRPr="007C55F6" w:rsidDel="001523E1">
              <w:rPr>
                <w:lang w:val="fr-FR"/>
              </w:rPr>
              <w:t xml:space="preserve"> </w:t>
            </w:r>
          </w:p>
        </w:tc>
        <w:tc>
          <w:tcPr>
            <w:tcW w:w="1417" w:type="dxa"/>
            <w:shd w:val="clear" w:color="auto" w:fill="auto"/>
          </w:tcPr>
          <w:p w14:paraId="66349367" w14:textId="77777777" w:rsidR="00CA351D" w:rsidRPr="009C5807" w:rsidRDefault="00CA351D" w:rsidP="00350838">
            <w:pPr>
              <w:pStyle w:val="TAC"/>
            </w:pPr>
            <w:r w:rsidRPr="003B2615">
              <w:t>N/A</w:t>
            </w:r>
          </w:p>
        </w:tc>
        <w:tc>
          <w:tcPr>
            <w:tcW w:w="1418" w:type="dxa"/>
          </w:tcPr>
          <w:p w14:paraId="0A07BA3A" w14:textId="77777777" w:rsidR="00CA351D" w:rsidRPr="009C5807" w:rsidRDefault="00CA351D" w:rsidP="00350838">
            <w:pPr>
              <w:pStyle w:val="TAC"/>
            </w:pPr>
            <w:r w:rsidRPr="00C11FC6">
              <w:t>2</w:t>
            </w:r>
            <w:proofErr w:type="gramStart"/>
            <w:r>
              <w:t>x(</w:t>
            </w:r>
            <w:proofErr w:type="gramEnd"/>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657FF472"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78D1AE26"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9C5807" w14:paraId="4404E112" w14:textId="77777777" w:rsidTr="00350838">
        <w:trPr>
          <w:trHeight w:val="340"/>
          <w:jc w:val="center"/>
        </w:trPr>
        <w:tc>
          <w:tcPr>
            <w:tcW w:w="9631" w:type="dxa"/>
            <w:gridSpan w:val="7"/>
            <w:shd w:val="clear" w:color="auto" w:fill="auto"/>
          </w:tcPr>
          <w:p w14:paraId="3355A6BC"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77EA3C88" w14:textId="77777777" w:rsidR="00CA351D" w:rsidRPr="009C5807" w:rsidRDefault="00CA351D" w:rsidP="00350838">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0211D1F" w14:textId="77777777" w:rsidR="00CA351D" w:rsidRPr="009C5807" w:rsidRDefault="00CA351D" w:rsidP="00350838">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416727DF" w14:textId="77777777" w:rsidR="00CA351D" w:rsidRDefault="00CA351D" w:rsidP="00350838">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2D71685C" w14:textId="77777777" w:rsidR="00CA351D" w:rsidRDefault="00CA351D" w:rsidP="00350838">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72BD5CCC" w14:textId="77777777" w:rsidR="00CA351D" w:rsidRDefault="00CA351D" w:rsidP="00350838">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59DF3F8" w14:textId="77777777" w:rsidR="00CA351D" w:rsidRDefault="00CA351D" w:rsidP="00350838">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7A566A7" w14:textId="77777777" w:rsidR="00CA351D" w:rsidRDefault="00CA351D" w:rsidP="00350838">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F6014A6" w14:textId="77777777" w:rsidR="00CA351D" w:rsidRPr="009C5807" w:rsidRDefault="00CA351D" w:rsidP="00350838">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 xml:space="preserve">d, </w:t>
            </w:r>
            <w:r w:rsidRPr="00D75688">
              <w:t>which is measured without MG.</w:t>
            </w:r>
          </w:p>
        </w:tc>
      </w:tr>
    </w:tbl>
    <w:p w14:paraId="0A3B554C" w14:textId="77777777" w:rsidR="00CA351D" w:rsidRPr="009C5807" w:rsidRDefault="00CA351D" w:rsidP="00CA351D"/>
    <w:p w14:paraId="2143EB59" w14:textId="77777777" w:rsidR="00CA351D" w:rsidRPr="009C5807" w:rsidRDefault="00CA351D" w:rsidP="00CA351D">
      <w:pPr>
        <w:pStyle w:val="40"/>
      </w:pPr>
      <w:bookmarkStart w:id="118" w:name="_Toc5952690"/>
      <w:r w:rsidRPr="009C5807">
        <w:t>9.1.5.2</w:t>
      </w:r>
      <w:r w:rsidRPr="009C5807">
        <w:tab/>
        <w:t>Monitoring of multiple layers within gaps</w:t>
      </w:r>
      <w:bookmarkEnd w:id="118"/>
    </w:p>
    <w:p w14:paraId="45A88BA6" w14:textId="23A8B079" w:rsidR="00CA351D" w:rsidRPr="00B63007" w:rsidRDefault="00CA351D" w:rsidP="00CA351D">
      <w:pPr>
        <w:rPr>
          <w:iCs/>
        </w:rPr>
      </w:pPr>
      <w:r w:rsidRPr="006E0BFC">
        <w:t xml:space="preserve">For a UE supporting concurrent gaps and </w:t>
      </w:r>
      <w:commentRangeStart w:id="119"/>
      <w:r w:rsidRPr="006E0BFC">
        <w:t xml:space="preserve">when concurrent </w:t>
      </w:r>
      <w:ins w:id="120" w:author="Jinyu" w:date="2023-07-31T18:46:00Z">
        <w:r w:rsidR="009E638A">
          <w:t>GAPs</w:t>
        </w:r>
        <w:r w:rsidR="009E638A" w:rsidRPr="006E0BFC" w:rsidDel="009E638A">
          <w:t xml:space="preserve"> </w:t>
        </w:r>
      </w:ins>
      <w:del w:id="121" w:author="Jinyu" w:date="2023-07-31T18:46:00Z">
        <w:r w:rsidRPr="006E0BFC" w:rsidDel="009E638A">
          <w:delText xml:space="preserve">gaps </w:delText>
        </w:r>
        <w:commentRangeEnd w:id="119"/>
        <w:r w:rsidR="0058126B" w:rsidDel="009E638A">
          <w:rPr>
            <w:rStyle w:val="af0"/>
          </w:rPr>
          <w:commentReference w:id="119"/>
        </w:r>
      </w:del>
      <w:r w:rsidRPr="006E0BFC">
        <w:t xml:space="preserve">are configured </w:t>
      </w:r>
      <w:ins w:id="122" w:author="Jinyu" w:date="2023-08-10T12:58:00Z">
        <w:r w:rsidR="00A13007">
          <w:t xml:space="preserve">and at least one </w:t>
        </w:r>
      </w:ins>
      <w:ins w:id="123" w:author="Jinyu" w:date="2023-08-10T12:59:00Z">
        <w:r w:rsidR="00A13007">
          <w:t xml:space="preserve">of </w:t>
        </w:r>
      </w:ins>
      <w:ins w:id="124" w:author="Jinyu" w:date="2023-08-10T12:58:00Z">
        <w:r w:rsidR="00A13007">
          <w:t xml:space="preserve">the concurrent GAPs is measurement gap or pre-MG, </w:t>
        </w:r>
      </w:ins>
      <w:r>
        <w:t>t</w:t>
      </w:r>
      <w:r w:rsidRPr="00B63007">
        <w:t xml:space="preserve">he carrier-specific scaling factor </w:t>
      </w:r>
      <w:proofErr w:type="spellStart"/>
      <w:r w:rsidRPr="00B63007">
        <w:t>CSSF</w:t>
      </w:r>
      <w:r w:rsidRPr="00B63007">
        <w:rPr>
          <w:vertAlign w:val="subscript"/>
        </w:rPr>
        <w:t>within_gap,i</w:t>
      </w:r>
      <w:proofErr w:type="spell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ins w:id="125" w:author="Jinyu" w:date="2023-08-10T13:01:00Z">
        <w:r w:rsidR="006E3193">
          <w:rPr>
            <w:iCs/>
          </w:rPr>
          <w:t xml:space="preserve"> or active pre-MG</w:t>
        </w:r>
      </w:ins>
      <w:r w:rsidRPr="00B63007">
        <w:rPr>
          <w:iCs/>
        </w:rPr>
        <w:t>:</w:t>
      </w:r>
    </w:p>
    <w:p w14:paraId="6E0242BB" w14:textId="77777777" w:rsidR="00CA351D" w:rsidRDefault="00CA351D" w:rsidP="00CA351D">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7C7018F" w14:textId="1296AF75" w:rsidR="00CA351D" w:rsidRDefault="00CA351D" w:rsidP="00CA351D">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w:t>
      </w:r>
      <w:ins w:id="126" w:author="Jinyu" w:date="2023-07-31T18:49:00Z">
        <w:r w:rsidR="009E638A">
          <w:t>GAPs</w:t>
        </w:r>
      </w:ins>
      <w:del w:id="127" w:author="Jinyu" w:date="2023-07-31T18:49:00Z">
        <w:r w:rsidDel="009E638A">
          <w:delText>measurement gaps</w:delText>
        </w:r>
      </w:del>
      <w:r>
        <w:t>, or</w:t>
      </w:r>
    </w:p>
    <w:p w14:paraId="5893AE14" w14:textId="0EE48ED2" w:rsidR="00CA351D" w:rsidRPr="009C5807" w:rsidRDefault="00CA351D" w:rsidP="00CA351D">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ins w:id="128" w:author="Jinyu" w:date="2023-07-31T18:48:00Z">
        <w:r w:rsidR="009E638A">
          <w:t xml:space="preserve"> </w:t>
        </w:r>
      </w:ins>
      <w:del w:id="129" w:author="Jinyu" w:date="2023-07-31T18:48:00Z">
        <w:r w:rsidRPr="00992ADC" w:rsidDel="009E638A">
          <w:delText xml:space="preserve"> </w:delText>
        </w:r>
      </w:del>
      <w:ins w:id="130" w:author="Jinyu" w:date="2023-07-31T18:48:00Z">
        <w:r w:rsidR="009E638A">
          <w:t>GAPs</w:t>
        </w:r>
        <w:r w:rsidR="009E638A" w:rsidRPr="00992ADC" w:rsidDel="009E638A">
          <w:t xml:space="preserve"> </w:t>
        </w:r>
      </w:ins>
      <w:del w:id="131" w:author="Jinyu" w:date="2023-07-31T18:48:00Z">
        <w:r w:rsidRPr="00992ADC" w:rsidDel="009E638A">
          <w:delText>measurement gaps</w:delText>
        </w:r>
      </w:del>
      <w:r w:rsidRPr="00992ADC">
        <w:t>.</w:t>
      </w:r>
    </w:p>
    <w:p w14:paraId="348A1B05" w14:textId="77777777" w:rsidR="00CA351D" w:rsidRDefault="00CA351D" w:rsidP="00CA351D">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313B5BEB" w14:textId="77777777" w:rsidR="00CA351D" w:rsidRPr="009C5807" w:rsidRDefault="00CA351D" w:rsidP="00CA351D">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4D421CB0" w14:textId="77777777" w:rsidR="00CA351D" w:rsidRDefault="00CA351D" w:rsidP="00CA351D">
      <w:pPr>
        <w:pStyle w:val="B10"/>
        <w:ind w:left="284"/>
      </w:pPr>
      <w:r w:rsidRPr="009C5807">
        <w:lastRenderedPageBreak/>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C536F5D" w14:textId="77777777" w:rsidR="00CA351D" w:rsidRPr="009C5807" w:rsidRDefault="00CA351D" w:rsidP="00CA351D">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7E4446A" w14:textId="77777777" w:rsidR="00CA351D" w:rsidRDefault="00CA351D" w:rsidP="00CA351D">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B215345" w14:textId="77777777" w:rsidR="00CA351D" w:rsidRPr="003D2762" w:rsidRDefault="00CA351D" w:rsidP="00CA351D">
      <w:pPr>
        <w:pStyle w:val="B10"/>
        <w:ind w:left="284"/>
      </w:pPr>
      <w:r w:rsidRPr="00366EAE">
        <w:t>-</w:t>
      </w:r>
      <w:r w:rsidRPr="00366EAE">
        <w:tab/>
        <w:t>SSB-based inter-frequency measurement object</w:t>
      </w:r>
      <w:r w:rsidRPr="00366EAE">
        <w:rPr>
          <w:lang w:eastAsia="zh-CN"/>
        </w:rPr>
        <w:t xml:space="preserve"> without measurement gap</w:t>
      </w:r>
      <w:r w:rsidRPr="00366EAE">
        <w:t xml:space="preserve"> for UE capable of </w:t>
      </w:r>
      <w:proofErr w:type="spellStart"/>
      <w:r w:rsidRPr="00366EAE">
        <w:rPr>
          <w:i/>
          <w:iCs/>
        </w:rPr>
        <w:t>interFrequencyMeas-NoGap</w:t>
      </w:r>
      <w:proofErr w:type="spellEnd"/>
      <w:r w:rsidRPr="00366EAE">
        <w:rPr>
          <w:i/>
          <w:iCs/>
        </w:rPr>
        <w:t xml:space="preserve"> </w:t>
      </w:r>
      <w:r w:rsidRPr="00C17B43">
        <w:t>in clause 9.3.9, when</w:t>
      </w:r>
    </w:p>
    <w:p w14:paraId="48848A2F" w14:textId="77777777" w:rsidR="00CA351D" w:rsidRPr="00366EAE" w:rsidRDefault="00CA351D" w:rsidP="00CA351D">
      <w:pPr>
        <w:pStyle w:val="B20"/>
        <w:ind w:left="567"/>
        <w:rPr>
          <w:lang w:eastAsia="zh-CN"/>
          <w:rPrChange w:id="132" w:author="Jinyu" w:date="2023-07-31T18:49:00Z">
            <w:rPr>
              <w:lang w:eastAsia="zh-CN"/>
            </w:rPr>
          </w:rPrChange>
        </w:rPr>
      </w:pPr>
      <w:r w:rsidRPr="00366EAE">
        <w:rPr>
          <w:lang w:eastAsia="zh-CN"/>
          <w:rPrChange w:id="133" w:author="Jinyu" w:date="2023-07-31T18:49:00Z">
            <w:rPr>
              <w:lang w:eastAsia="zh-CN"/>
            </w:rPr>
          </w:rPrChange>
        </w:rPr>
        <w:t>-</w:t>
      </w:r>
      <w:r w:rsidRPr="00366EAE">
        <w:rPr>
          <w:rPrChange w:id="134" w:author="Jinyu" w:date="2023-07-31T18:49:00Z">
            <w:rPr/>
          </w:rPrChange>
        </w:rPr>
        <w:tab/>
      </w:r>
      <w:r w:rsidRPr="00366EAE">
        <w:rPr>
          <w:lang w:eastAsia="zh-CN"/>
          <w:rPrChange w:id="135" w:author="Jinyu" w:date="2023-07-31T18:49:00Z">
            <w:rPr>
              <w:lang w:eastAsia="zh-CN"/>
            </w:rPr>
          </w:rPrChange>
        </w:rPr>
        <w:t>all of the SMTC occasions of this inter-frequency measurement object are overlapped with the measurement gap</w:t>
      </w:r>
      <w:r w:rsidRPr="00366EAE">
        <w:rPr>
          <w:rPrChange w:id="136" w:author="Jinyu" w:date="2023-07-31T18:49:00Z">
            <w:rPr/>
          </w:rPrChange>
        </w:rPr>
        <w:t xml:space="preserve"> or </w:t>
      </w:r>
      <w:r w:rsidRPr="00366EAE">
        <w:rPr>
          <w:lang w:eastAsia="zh-CN"/>
          <w:rPrChange w:id="137" w:author="Jinyu" w:date="2023-07-31T18:49:00Z">
            <w:rPr>
              <w:lang w:eastAsia="zh-CN"/>
            </w:rPr>
          </w:rPrChange>
        </w:rPr>
        <w:t xml:space="preserve">associated measurement gap in </w:t>
      </w:r>
      <w:r w:rsidRPr="00366EAE">
        <w:rPr>
          <w:rPrChange w:id="138" w:author="Jinyu" w:date="2023-07-31T18:49:00Z">
            <w:rPr/>
          </w:rPrChange>
        </w:rPr>
        <w:t>concurrent measurement gaps</w:t>
      </w:r>
      <w:r w:rsidRPr="00366EAE">
        <w:rPr>
          <w:lang w:eastAsia="zh-CN"/>
          <w:rPrChange w:id="139" w:author="Jinyu" w:date="2023-07-31T18:49:00Z">
            <w:rPr>
              <w:lang w:eastAsia="zh-CN"/>
            </w:rPr>
          </w:rPrChange>
        </w:rPr>
        <w:t>, or</w:t>
      </w:r>
    </w:p>
    <w:p w14:paraId="1FB5FA54" w14:textId="77777777" w:rsidR="00CA351D" w:rsidRPr="00366EAE" w:rsidRDefault="00CA351D" w:rsidP="00CA351D">
      <w:pPr>
        <w:pStyle w:val="B20"/>
        <w:ind w:left="567"/>
        <w:rPr>
          <w:lang w:eastAsia="zh-CN"/>
          <w:rPrChange w:id="140" w:author="Jinyu" w:date="2023-07-31T18:49:00Z">
            <w:rPr>
              <w:lang w:eastAsia="zh-CN"/>
            </w:rPr>
          </w:rPrChange>
        </w:rPr>
      </w:pPr>
      <w:r w:rsidRPr="00366EAE">
        <w:rPr>
          <w:lang w:eastAsia="zh-CN"/>
          <w:rPrChange w:id="141" w:author="Jinyu" w:date="2023-07-31T18:49:00Z">
            <w:rPr>
              <w:lang w:eastAsia="zh-CN"/>
            </w:rPr>
          </w:rPrChange>
        </w:rPr>
        <w:t>-</w:t>
      </w:r>
      <w:r w:rsidRPr="00366EAE">
        <w:rPr>
          <w:rPrChange w:id="142" w:author="Jinyu" w:date="2023-07-31T18:49:00Z">
            <w:rPr/>
          </w:rPrChange>
        </w:rPr>
        <w:tab/>
        <w:t xml:space="preserve">part of the SMTC occasions of this inter-frequency </w:t>
      </w:r>
      <w:r w:rsidRPr="00366EAE">
        <w:rPr>
          <w:lang w:val="en-US"/>
          <w:rPrChange w:id="143" w:author="Jinyu" w:date="2023-07-31T18:49:00Z">
            <w:rPr>
              <w:lang w:val="en-US"/>
            </w:rPr>
          </w:rPrChange>
        </w:rPr>
        <w:t>measurement object</w:t>
      </w:r>
      <w:r w:rsidRPr="00366EAE">
        <w:rPr>
          <w:rPrChange w:id="144" w:author="Jinyu" w:date="2023-07-31T18:49:00Z">
            <w:rPr/>
          </w:rPrChange>
        </w:rPr>
        <w:t xml:space="preserve"> are overlapped with the associated measurement gap and all the SMTC occasions of this inter-frequency </w:t>
      </w:r>
      <w:r w:rsidRPr="00366EAE">
        <w:rPr>
          <w:lang w:val="en-US"/>
          <w:rPrChange w:id="145" w:author="Jinyu" w:date="2023-07-31T18:49:00Z">
            <w:rPr>
              <w:lang w:val="en-US"/>
            </w:rPr>
          </w:rPrChange>
        </w:rPr>
        <w:t xml:space="preserve">measurement object </w:t>
      </w:r>
      <w:r w:rsidRPr="00366EAE">
        <w:rPr>
          <w:rPrChange w:id="146" w:author="Jinyu" w:date="2023-07-31T18:49:00Z">
            <w:rPr/>
          </w:rPrChange>
        </w:rPr>
        <w:t>are overlapped with the union of all the measurement gaps, or</w:t>
      </w:r>
    </w:p>
    <w:p w14:paraId="23512669" w14:textId="77777777" w:rsidR="00CA351D" w:rsidRPr="003362AA" w:rsidRDefault="00CA351D" w:rsidP="00CA351D">
      <w:pPr>
        <w:pStyle w:val="B20"/>
        <w:ind w:left="567"/>
        <w:rPr>
          <w:lang w:eastAsia="zh-CN"/>
        </w:rPr>
      </w:pPr>
      <w:r w:rsidRPr="00366EAE">
        <w:rPr>
          <w:lang w:eastAsia="zh-CN"/>
          <w:rPrChange w:id="147" w:author="Jinyu" w:date="2023-07-31T18:49:00Z">
            <w:rPr>
              <w:lang w:eastAsia="zh-CN"/>
            </w:rPr>
          </w:rPrChange>
        </w:rPr>
        <w:t>-</w:t>
      </w:r>
      <w:r w:rsidRPr="00366EAE">
        <w:rPr>
          <w:lang w:eastAsia="zh-CN"/>
          <w:rPrChange w:id="148" w:author="Jinyu" w:date="2023-07-31T18:49:00Z">
            <w:rPr>
              <w:lang w:eastAsia="zh-CN"/>
            </w:rPr>
          </w:rPrChange>
        </w:rPr>
        <w:tab/>
        <w:t>part of the SMTC occasions of this inter-frequency measurement object are overlapped by the measurement gap</w:t>
      </w:r>
      <w:r w:rsidRPr="00366EAE">
        <w:rPr>
          <w:rPrChange w:id="149" w:author="Jinyu" w:date="2023-07-31T18:49:00Z">
            <w:rPr/>
          </w:rPrChange>
        </w:rPr>
        <w:t xml:space="preserve"> or </w:t>
      </w:r>
      <w:r w:rsidRPr="00366EAE">
        <w:rPr>
          <w:lang w:eastAsia="zh-CN"/>
          <w:rPrChange w:id="150" w:author="Jinyu" w:date="2023-07-31T18:49:00Z">
            <w:rPr>
              <w:lang w:eastAsia="zh-CN"/>
            </w:rPr>
          </w:rPrChange>
        </w:rPr>
        <w:t xml:space="preserve">associated measurement gap in </w:t>
      </w:r>
      <w:r w:rsidRPr="00366EAE">
        <w:rPr>
          <w:rPrChange w:id="151" w:author="Jinyu" w:date="2023-07-31T18:49:00Z">
            <w:rPr/>
          </w:rPrChange>
        </w:rPr>
        <w:t xml:space="preserve">concurrent measurement gaps </w:t>
      </w:r>
      <w:r w:rsidRPr="00366EAE">
        <w:rPr>
          <w:lang w:eastAsia="zh-CN"/>
          <w:rPrChange w:id="152" w:author="Jinyu" w:date="2023-07-31T18:49:00Z">
            <w:rPr>
              <w:lang w:eastAsia="zh-CN"/>
            </w:rPr>
          </w:rPrChange>
        </w:rPr>
        <w:t xml:space="preserve">and </w:t>
      </w:r>
      <w:r w:rsidRPr="00366EAE">
        <w:rPr>
          <w:lang w:eastAsia="zh-TW"/>
          <w:rPrChange w:id="153" w:author="Jinyu" w:date="2023-07-31T18:49:00Z">
            <w:rPr>
              <w:lang w:eastAsia="zh-TW"/>
            </w:rPr>
          </w:rPrChange>
        </w:rPr>
        <w:t xml:space="preserve">the flag </w:t>
      </w:r>
      <w:r w:rsidRPr="00366EAE">
        <w:rPr>
          <w:i/>
          <w:lang w:eastAsia="zh-TW"/>
          <w:rPrChange w:id="154" w:author="Jinyu" w:date="2023-07-31T18:49:00Z">
            <w:rPr>
              <w:i/>
              <w:lang w:eastAsia="zh-TW"/>
            </w:rPr>
          </w:rPrChange>
        </w:rPr>
        <w:t>in</w:t>
      </w:r>
      <w:r w:rsidRPr="00366EAE">
        <w:rPr>
          <w:i/>
          <w:lang w:eastAsia="zh-TW"/>
        </w:rPr>
        <w:t>terFrequencyConfig-NoGap-r16</w:t>
      </w:r>
      <w:r w:rsidRPr="00366EAE">
        <w:rPr>
          <w:lang w:eastAsia="zh-TW"/>
        </w:rPr>
        <w:t xml:space="preserve"> is not configured by the Network</w:t>
      </w:r>
      <w:r w:rsidRPr="00366EAE">
        <w:rPr>
          <w:lang w:eastAsia="zh-CN"/>
        </w:rPr>
        <w:t>.</w:t>
      </w:r>
    </w:p>
    <w:p w14:paraId="7B3B3EF7" w14:textId="77777777" w:rsidR="00CA351D" w:rsidRPr="00B63007" w:rsidRDefault="00CA351D" w:rsidP="00CA351D">
      <w:pPr>
        <w:pStyle w:val="B10"/>
        <w:ind w:left="284"/>
      </w:pPr>
      <w:r w:rsidRPr="00B63007">
        <w:rPr>
          <w:rFonts w:hint="eastAsia"/>
          <w:lang w:eastAsia="zh-CN"/>
        </w:rPr>
        <w:t>-</w:t>
      </w:r>
      <w:r w:rsidRPr="00B63007">
        <w:tab/>
        <w:t>NR PRS-based measurements for positioning</w:t>
      </w:r>
      <w:r>
        <w:t xml:space="preserve"> </w:t>
      </w:r>
      <w:r w:rsidRPr="00B63007">
        <w:t>in clause 9.9.</w:t>
      </w:r>
    </w:p>
    <w:p w14:paraId="2AEB8C1B" w14:textId="77777777" w:rsidR="00CA351D" w:rsidRPr="00B63007" w:rsidRDefault="00CA351D" w:rsidP="00CA351D">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296AC3BF" w14:textId="77777777" w:rsidR="00CA351D" w:rsidRPr="00B63007" w:rsidRDefault="00CA351D" w:rsidP="00CA351D">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7FE44B5A" w14:textId="77777777" w:rsidR="00CA351D" w:rsidRPr="00B63007" w:rsidRDefault="00CA351D" w:rsidP="00CA351D">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742BBB25" w14:textId="77777777" w:rsidR="00CA351D" w:rsidRPr="00B63007" w:rsidRDefault="00CA351D" w:rsidP="00CA351D">
      <w:pPr>
        <w:pStyle w:val="B10"/>
        <w:rPr>
          <w:lang w:eastAsia="zh-CN"/>
        </w:rPr>
      </w:pPr>
      <w:r w:rsidRPr="00B63007">
        <w:t>-</w:t>
      </w:r>
      <w:r w:rsidRPr="00B63007">
        <w:tab/>
        <w:t>SSB-based intra-frequency measurement object with measurement gap in clause 9.2.6 and 9.2A.6.</w:t>
      </w:r>
    </w:p>
    <w:p w14:paraId="4CB77998" w14:textId="77777777" w:rsidR="00CA351D" w:rsidRPr="00B63007" w:rsidRDefault="00CA351D" w:rsidP="00CA351D">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35C09F80" w14:textId="77777777" w:rsidR="00CA351D" w:rsidRPr="00B63007" w:rsidRDefault="00CA351D" w:rsidP="00CA351D">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9B3BED4" w14:textId="77777777" w:rsidR="00CA351D" w:rsidRPr="00B63007" w:rsidRDefault="00CA351D" w:rsidP="00CA351D">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3FAC8FE0" w14:textId="77777777" w:rsidR="00CA351D" w:rsidRPr="00B63007" w:rsidRDefault="00CA351D" w:rsidP="00CA351D">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5A185B71" w14:textId="77777777" w:rsidR="00CA351D" w:rsidRPr="00B63007" w:rsidRDefault="00CA351D" w:rsidP="00CA351D">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7378DA6F" w14:textId="77777777" w:rsidR="00CA351D" w:rsidRPr="00B63007" w:rsidRDefault="00CA351D" w:rsidP="00CA351D">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7E60D319" w14:textId="77777777" w:rsidR="00CA351D" w:rsidRPr="003362AA" w:rsidRDefault="00CA351D" w:rsidP="00CA351D">
      <w:pPr>
        <w:pStyle w:val="B10"/>
        <w:rPr>
          <w:lang w:eastAsia="zh-CN"/>
        </w:rPr>
      </w:pPr>
      <w:r w:rsidRPr="003362AA">
        <w:t>-</w:t>
      </w:r>
      <w:r w:rsidRPr="003362AA">
        <w:tab/>
      </w:r>
      <w:r w:rsidRPr="003362AA">
        <w:rPr>
          <w:lang w:eastAsia="zh-CN"/>
        </w:rPr>
        <w:t>Intra-frequency RSSI/CO measurement with measurement gap in clause 9.2A.7.</w:t>
      </w:r>
    </w:p>
    <w:p w14:paraId="638F732C" w14:textId="77777777" w:rsidR="00CA351D" w:rsidRPr="003362AA" w:rsidRDefault="00CA351D" w:rsidP="00CA351D">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1423A07" w14:textId="77777777" w:rsidR="00CA351D" w:rsidRDefault="00CA351D" w:rsidP="00CA351D">
      <w:pPr>
        <w:pStyle w:val="B10"/>
      </w:pPr>
      <w:r w:rsidRPr="003362AA">
        <w:t>-</w:t>
      </w:r>
      <w:r w:rsidRPr="003362AA">
        <w:tab/>
      </w:r>
      <w:r w:rsidRPr="003362AA">
        <w:rPr>
          <w:lang w:eastAsia="zh-CN"/>
        </w:rPr>
        <w:t>Inter-frequency RSSI/CO measurement in clause 9.3A.8 and 9.3A.9.</w:t>
      </w:r>
    </w:p>
    <w:p w14:paraId="34B8C642" w14:textId="77777777" w:rsidR="00CA351D" w:rsidRDefault="00CA351D" w:rsidP="00CA351D">
      <w:pPr>
        <w:pStyle w:val="B10"/>
      </w:pPr>
      <w:r w:rsidRPr="009C5807">
        <w:t>-</w:t>
      </w:r>
      <w:r w:rsidRPr="009C5807">
        <w:tab/>
        <w:t>E-UTRA Inter-RAT measurement object in clauses 9.4.2 and 9.4.3.</w:t>
      </w:r>
    </w:p>
    <w:p w14:paraId="2F9A8FCB" w14:textId="77777777" w:rsidR="00CA351D" w:rsidRPr="009C5807" w:rsidRDefault="00CA351D" w:rsidP="00CA351D">
      <w:pPr>
        <w:pStyle w:val="B10"/>
      </w:pPr>
      <w:r>
        <w:lastRenderedPageBreak/>
        <w:t>-</w:t>
      </w:r>
      <w:r>
        <w:tab/>
        <w:t>NR PRS-based measurements for positioning in clause 9.9.</w:t>
      </w:r>
    </w:p>
    <w:p w14:paraId="578B32F7" w14:textId="77777777" w:rsidR="00CA351D" w:rsidRPr="009C5807" w:rsidRDefault="00CA351D" w:rsidP="00CA351D">
      <w:pPr>
        <w:pStyle w:val="B10"/>
      </w:pPr>
      <w:r w:rsidRPr="009C5807">
        <w:t>-</w:t>
      </w:r>
      <w:r w:rsidRPr="009C5807">
        <w:tab/>
        <w:t>E-UTRA Inter-RAT RSTD and E-CID measurements in clauses 9.4.4 and 9.4.5.</w:t>
      </w:r>
    </w:p>
    <w:p w14:paraId="122F0DDE" w14:textId="77777777" w:rsidR="00CA351D" w:rsidRPr="00E24F20" w:rsidRDefault="00CA351D" w:rsidP="00CA351D">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233B2D9" w14:textId="77777777" w:rsidR="00CA351D" w:rsidRPr="00E24F20" w:rsidRDefault="00CA351D" w:rsidP="00CA351D">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04610754" w14:textId="77777777" w:rsidR="00CA351D" w:rsidRPr="00E24F20" w:rsidRDefault="00CA351D" w:rsidP="00CA351D">
      <w:pPr>
        <w:pStyle w:val="B20"/>
      </w:pPr>
      <w:r w:rsidRPr="00E24F20">
        <w:t>-</w:t>
      </w:r>
      <w:r w:rsidRPr="00E24F20">
        <w:tab/>
        <w:t>all of the SMTC occasions of this inter-RAT measurement object are overlapped by the measurement gap;</w:t>
      </w:r>
    </w:p>
    <w:p w14:paraId="1962C27D" w14:textId="77777777" w:rsidR="00CA351D" w:rsidRPr="00E24F20" w:rsidRDefault="00CA351D" w:rsidP="00CA351D">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7CCBE5E3" w14:textId="77777777" w:rsidR="00CA351D" w:rsidRPr="009C5807" w:rsidRDefault="00CA351D" w:rsidP="00CA351D">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353F2350" w14:textId="77777777" w:rsidR="00CA351D" w:rsidRPr="009C5807" w:rsidRDefault="00CA351D" w:rsidP="00CA351D">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23A72A0" w14:textId="77777777" w:rsidR="00CA351D" w:rsidRPr="009C5807" w:rsidRDefault="00CA351D" w:rsidP="00CA351D">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274C57AB" w14:textId="77777777" w:rsidR="00CA351D" w:rsidRPr="009C5807" w:rsidRDefault="00CA351D" w:rsidP="00CA351D">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6CBF20B" w14:textId="77777777" w:rsidR="00CA351D" w:rsidRPr="00B63007" w:rsidRDefault="00CA351D" w:rsidP="00CA351D">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49116F4E"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CE7DEF9" w14:textId="77777777" w:rsidR="00CA351D" w:rsidRPr="00401468" w:rsidRDefault="00CA351D" w:rsidP="00CA351D">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661D5EB" w14:textId="77777777" w:rsidR="00CA351D" w:rsidRDefault="00CA351D" w:rsidP="00CA351D">
      <w:pPr>
        <w:pStyle w:val="NO"/>
      </w:pPr>
      <w:r w:rsidRPr="008618B6">
        <w:t>Editor’s note:</w:t>
      </w:r>
      <w:r>
        <w:tab/>
      </w:r>
      <w:r w:rsidRPr="008618B6">
        <w:t>FFS how to add the layer corresponding to the associated SSB for a MO with only CSI-RS measurement configured</w:t>
      </w:r>
      <w:r>
        <w:t>.</w:t>
      </w:r>
    </w:p>
    <w:p w14:paraId="12585B96" w14:textId="77777777" w:rsidR="00CA351D" w:rsidRPr="009C5807" w:rsidRDefault="00CA351D" w:rsidP="00CA351D"/>
    <w:p w14:paraId="62BE3A58" w14:textId="77777777" w:rsidR="00CA351D" w:rsidRPr="009C5807" w:rsidRDefault="00CA351D" w:rsidP="00CA351D">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36D12C4B" w14:textId="77777777" w:rsidR="00CA351D" w:rsidRPr="00734785" w:rsidRDefault="00CA351D" w:rsidP="00CA351D">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119D096C" w14:textId="77777777" w:rsidR="00CA351D" w:rsidRDefault="00CA351D" w:rsidP="00CA351D">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507F3559"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3B2E6B41"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7ED560DF" w14:textId="77777777" w:rsidR="00CA351D" w:rsidRDefault="00CA351D" w:rsidP="00CA351D">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5AF2370F" w14:textId="77777777" w:rsidR="00CA351D" w:rsidRPr="009C5807" w:rsidRDefault="00CA351D" w:rsidP="00CA351D">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w:t>
      </w:r>
      <w:r w:rsidRPr="00E24F20">
        <w:rPr>
          <w:lang w:eastAsia="zh-CN"/>
        </w:rPr>
        <w:lastRenderedPageBreak/>
        <w:t xml:space="preserve">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155" w:name="_Hlk63274181"/>
      <w:r w:rsidRPr="00E24F20">
        <w:rPr>
          <w:lang w:val="en-US" w:eastAsia="zh-CN"/>
        </w:rPr>
        <w:t>the measurement object merging conditions [in clause 9.1.3.2</w:t>
      </w:r>
      <w:bookmarkEnd w:id="155"/>
      <w:r w:rsidRPr="00E24F20">
        <w:rPr>
          <w:lang w:val="en-US" w:eastAsia="zh-CN"/>
        </w:rPr>
        <w:t>]</w:t>
      </w:r>
      <w:r w:rsidRPr="00E24F20">
        <w:rPr>
          <w:lang w:eastAsia="zh-CN"/>
        </w:rPr>
        <w:t>.</w:t>
      </w:r>
    </w:p>
    <w:p w14:paraId="19371198" w14:textId="77777777" w:rsidR="00CA351D" w:rsidRPr="009C5807" w:rsidRDefault="00CA351D" w:rsidP="00CA351D">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70AAB135" w14:textId="77777777" w:rsidR="00CA351D" w:rsidRPr="009C5807" w:rsidRDefault="00CA351D" w:rsidP="00CA351D">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5F5D38E9" w14:textId="77777777" w:rsidR="00CA351D" w:rsidRPr="009C5807" w:rsidRDefault="00CA351D" w:rsidP="00CA351D">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65D29D3" w14:textId="77777777" w:rsidR="00CA351D" w:rsidRPr="003362AA" w:rsidRDefault="00CA351D" w:rsidP="00CA351D">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0F1A3BB4" w14:textId="77777777" w:rsidR="00CA351D" w:rsidRDefault="00CA351D" w:rsidP="00CA351D">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7C7116C5" w14:textId="77777777" w:rsidR="00CA351D" w:rsidRPr="009C5807" w:rsidRDefault="00CA351D" w:rsidP="00CA351D">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19836E1E" w14:textId="77777777" w:rsidR="00CA351D" w:rsidRPr="00CD43A6" w:rsidRDefault="00CA351D" w:rsidP="00CA351D">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622433C3" w14:textId="77777777" w:rsidR="00CA351D" w:rsidRPr="009C5807" w:rsidRDefault="00CA351D" w:rsidP="00CA351D">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21E2A8E4" w14:textId="77777777" w:rsidR="00CA351D" w:rsidRPr="009C5807" w:rsidRDefault="00CA351D" w:rsidP="00CA351D">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0F75FFA2" w14:textId="77777777" w:rsidR="00CA351D" w:rsidRPr="003362AA" w:rsidRDefault="00CA351D" w:rsidP="00CA351D">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3CDCA44C" w14:textId="77777777" w:rsidR="00CA351D" w:rsidRPr="009C5807" w:rsidRDefault="00CA351D" w:rsidP="00CA351D">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7797C528" w14:textId="77777777" w:rsidR="00CA351D" w:rsidRPr="009C5807" w:rsidRDefault="00CA351D" w:rsidP="00CA351D">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14738FA9" w14:textId="77777777" w:rsidR="00CA351D" w:rsidRPr="009C5807" w:rsidRDefault="00CA351D" w:rsidP="00CA351D">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05B1140" w14:textId="77777777" w:rsidR="00CA351D" w:rsidRPr="009C5807" w:rsidRDefault="00CA351D" w:rsidP="00CA351D">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30B18956" w14:textId="77777777" w:rsidR="00CA351D" w:rsidRPr="009C5807" w:rsidRDefault="00CA351D" w:rsidP="00CA351D">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5EE6DDA" w14:textId="77777777" w:rsidR="00CA351D" w:rsidRPr="009C5807" w:rsidRDefault="00CA351D" w:rsidP="00CA351D">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46F91438" w14:textId="77777777" w:rsidR="00CA351D" w:rsidRPr="009C5807" w:rsidRDefault="00CA351D" w:rsidP="00CA351D">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C8981E2"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22489744"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5DFCF36" w14:textId="77777777" w:rsidR="00CA351D" w:rsidRPr="009C5807" w:rsidRDefault="00CA351D" w:rsidP="00CA351D">
      <w:pPr>
        <w:pStyle w:val="B20"/>
        <w:rPr>
          <w:noProof/>
        </w:rPr>
      </w:pPr>
      <w:r w:rsidRPr="009C5807">
        <w:rPr>
          <w:noProof/>
        </w:rPr>
        <w:lastRenderedPageBreak/>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061D3DB6"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2AD52298"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4D9CF2E4" w14:textId="77777777" w:rsidR="00CA351D" w:rsidRPr="009C5807" w:rsidRDefault="00CA351D" w:rsidP="00CA351D">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191EEE38" w14:textId="77777777" w:rsidR="00CA351D" w:rsidRPr="009C5807" w:rsidRDefault="00CA351D" w:rsidP="00CA351D">
      <w:pPr>
        <w:pStyle w:val="5"/>
      </w:pPr>
      <w:bookmarkStart w:id="156" w:name="_Toc5952692"/>
      <w:r w:rsidRPr="009C5807">
        <w:t>9.1.5.2.2</w:t>
      </w:r>
      <w:r w:rsidRPr="009C5807">
        <w:tab/>
      </w:r>
      <w:bookmarkEnd w:id="156"/>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2A5A891" w14:textId="77777777" w:rsidR="00CA351D" w:rsidRDefault="00CA351D" w:rsidP="00CA351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3840B4CB"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25649BBA"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1FB6E917" w14:textId="77777777" w:rsidR="00CA351D" w:rsidRDefault="00CA351D" w:rsidP="00CA351D">
      <w:pPr>
        <w:pStyle w:val="B10"/>
        <w:rPr>
          <w:rFonts w:eastAsia="宋体"/>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4718EBE0" w14:textId="45CDCE15" w:rsidR="00CA351D" w:rsidRPr="00AD0CDF" w:rsidRDefault="00CA351D" w:rsidP="00CA351D">
      <w:pPr>
        <w:rPr>
          <w:rFonts w:eastAsia="宋体"/>
          <w:iCs/>
          <w:vertAlign w:val="subscript"/>
          <w:lang w:val="en-US"/>
        </w:rPr>
      </w:pPr>
      <w:r w:rsidRPr="00AD0CDF">
        <w:rPr>
          <w:rFonts w:eastAsia="宋体"/>
        </w:rPr>
        <w:t xml:space="preserve">If a UE capable of concurrent gaps is configured with concurrent </w:t>
      </w:r>
      <w:ins w:id="157" w:author="Jinyu" w:date="2023-07-31T19:10:00Z">
        <w:r w:rsidR="00EC0B2B">
          <w:rPr>
            <w:rFonts w:eastAsia="宋体"/>
          </w:rPr>
          <w:t>GAPs</w:t>
        </w:r>
      </w:ins>
      <w:del w:id="158" w:author="Jinyu" w:date="2023-07-31T19:09:00Z">
        <w:r w:rsidRPr="00AD0CDF" w:rsidDel="00EC0B2B">
          <w:rPr>
            <w:rFonts w:eastAsia="宋体"/>
          </w:rPr>
          <w:delText>gap</w:delText>
        </w:r>
      </w:del>
      <w:del w:id="159" w:author="Jinyu" w:date="2023-07-31T19:10:00Z">
        <w:r w:rsidRPr="00AD0CDF" w:rsidDel="00EC0B2B">
          <w:rPr>
            <w:rFonts w:eastAsia="宋体"/>
          </w:rPr>
          <w:delText>s</w:delText>
        </w:r>
      </w:del>
      <w:r w:rsidRPr="00AD0CDF">
        <w:rPr>
          <w:rFonts w:eastAsia="宋体"/>
        </w:rPr>
        <w:t xml:space="preserve">,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rPr>
          <w:rFonts w:eastAsia="宋体"/>
        </w:rPr>
        <w:t>CSSF</w:t>
      </w:r>
      <w:r w:rsidRPr="00AD0CDF">
        <w:rPr>
          <w:rFonts w:eastAsia="宋体"/>
          <w:vertAlign w:val="subscript"/>
        </w:rPr>
        <w:t>within_</w:t>
      </w:r>
      <w:proofErr w:type="gramStart"/>
      <w:r w:rsidRPr="00AD0CDF">
        <w:rPr>
          <w:rFonts w:eastAsia="宋体"/>
          <w:vertAlign w:val="subscript"/>
        </w:rPr>
        <w:t>gap,I</w:t>
      </w:r>
      <w:proofErr w:type="spellEnd"/>
      <w:proofErr w:type="gramEnd"/>
      <w:r w:rsidRPr="00AD0CDF">
        <w:rPr>
          <w:rFonts w:eastAsia="宋体"/>
        </w:rPr>
        <w:t xml:space="preserve"> 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measurement gaps, some measurement gap occasions may be dropped according to clause [9.1.X2.x]. </w:t>
      </w:r>
      <w:r w:rsidRPr="00AD0CDF">
        <w:rPr>
          <w:rFonts w:eastAsia="宋体"/>
          <w:iCs/>
          <w:lang w:val="en-US"/>
        </w:rPr>
        <w:t xml:space="preserve">The dropped gap occasions will not be used in deriving </w:t>
      </w:r>
      <w:proofErr w:type="spellStart"/>
      <w:r w:rsidRPr="00AD0CDF">
        <w:rPr>
          <w:rFonts w:eastAsia="宋体"/>
          <w:iCs/>
          <w:lang w:val="en-US"/>
        </w:rPr>
        <w:t>CSSF</w:t>
      </w:r>
      <w:r w:rsidRPr="00AD0CDF">
        <w:rPr>
          <w:rFonts w:eastAsia="宋体"/>
          <w:iCs/>
          <w:vertAlign w:val="subscript"/>
          <w:lang w:val="en-US"/>
        </w:rPr>
        <w:t>within_</w:t>
      </w:r>
      <w:proofErr w:type="gramStart"/>
      <w:r w:rsidRPr="00AD0CDF">
        <w:rPr>
          <w:rFonts w:eastAsia="宋体"/>
          <w:iCs/>
          <w:vertAlign w:val="subscript"/>
          <w:lang w:val="en-US"/>
        </w:rPr>
        <w:t>gap,i</w:t>
      </w:r>
      <w:proofErr w:type="spellEnd"/>
      <w:r w:rsidRPr="00AD0CDF">
        <w:rPr>
          <w:rFonts w:eastAsia="宋体"/>
          <w:iCs/>
          <w:vertAlign w:val="subscript"/>
          <w:lang w:val="en-US"/>
        </w:rPr>
        <w:t>.</w:t>
      </w:r>
      <w:proofErr w:type="gramEnd"/>
    </w:p>
    <w:p w14:paraId="221DC605" w14:textId="77777777" w:rsidR="00CA351D" w:rsidRPr="00B44898" w:rsidRDefault="00CA351D" w:rsidP="00CA351D">
      <w:pPr>
        <w:pStyle w:val="NO"/>
      </w:pPr>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p>
    <w:p w14:paraId="6B4278E4" w14:textId="77777777" w:rsidR="00CA351D" w:rsidRDefault="00CA351D" w:rsidP="00CA351D">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7024C32D" w14:textId="77777777" w:rsidR="00CA351D" w:rsidRDefault="00CA351D" w:rsidP="00CA351D">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4D609B65" w14:textId="77777777" w:rsidR="00CA351D" w:rsidRDefault="00CA351D" w:rsidP="00CA351D">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E3649E3" w14:textId="77777777" w:rsidR="00CA351D" w:rsidRDefault="00CA351D" w:rsidP="00CA351D">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53BD34EC" w14:textId="77777777" w:rsidR="00CA351D" w:rsidRPr="00B613EC" w:rsidRDefault="00CA351D" w:rsidP="00CA351D">
      <w:pPr>
        <w:pStyle w:val="TH"/>
      </w:pPr>
      <w:bookmarkStart w:id="160"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1CA42910" w14:textId="77777777" w:rsidR="00CA351D" w:rsidRDefault="00CA351D" w:rsidP="00CA351D">
      <w:r w:rsidRPr="002B4D79">
        <w:t>When multiple positioning frequency layers are configured,</w:t>
      </w:r>
    </w:p>
    <w:p w14:paraId="60C810CB" w14:textId="77777777" w:rsidR="00CA351D" w:rsidRDefault="00CA351D" w:rsidP="00CA351D">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76392E9C" w14:textId="77777777" w:rsidR="00CA351D" w:rsidRPr="002B4D79" w:rsidRDefault="00CA351D" w:rsidP="00CA351D">
      <w:pPr>
        <w:pStyle w:val="B10"/>
        <w:rPr>
          <w:lang w:eastAsia="zh-CN"/>
        </w:rPr>
      </w:pPr>
      <w:r>
        <w:rPr>
          <w:noProof/>
        </w:rPr>
        <w:t>-</w:t>
      </w:r>
      <w:r>
        <w:rPr>
          <w:noProof/>
        </w:rPr>
        <w:tab/>
      </w:r>
      <w:r w:rsidRPr="00207299">
        <w:rPr>
          <w:noProof/>
        </w:rPr>
        <w:t>for each RRM frequency layer i, CSSFwithin_gap,i is derived as follows:</w:t>
      </w:r>
    </w:p>
    <w:p w14:paraId="0ABE01F9" w14:textId="77777777" w:rsidR="00CA351D" w:rsidRDefault="00CA351D" w:rsidP="00CA351D">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65E6521" w14:textId="77777777" w:rsidR="00CA351D" w:rsidRPr="00DC058A" w:rsidRDefault="00CA351D" w:rsidP="00CA351D">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w:t>
      </w:r>
      <w:proofErr w:type="gramStart"/>
      <w:r w:rsidRPr="00207299">
        <w:rPr>
          <w:vertAlign w:val="subscript"/>
          <w:lang w:eastAsia="ko-KR"/>
        </w:rPr>
        <w:t>gap,i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w:t>
      </w:r>
      <w:r w:rsidRPr="00DC058A">
        <w:rPr>
          <w:noProof/>
        </w:rPr>
        <w:lastRenderedPageBreak/>
        <w:t xml:space="preserve">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5E5A7B41" w14:textId="77777777" w:rsidR="00CA351D" w:rsidRPr="008618B6"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50374567" w14:textId="77777777" w:rsidR="00CA351D" w:rsidRPr="003362AA" w:rsidRDefault="00CA351D" w:rsidP="00CA351D">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36E639F" w14:textId="77777777" w:rsidR="00CA351D" w:rsidRPr="008618B6" w:rsidRDefault="00CA351D" w:rsidP="00CA351D">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6CF0B77B" w14:textId="77777777" w:rsidR="00CA351D" w:rsidRPr="008C6DE4" w:rsidRDefault="00CA351D" w:rsidP="00CA351D">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BBD91A" w14:textId="77777777" w:rsidR="00CA351D" w:rsidRPr="008C6DE4" w:rsidRDefault="00CA351D" w:rsidP="00CA351D">
      <w:pPr>
        <w:pStyle w:val="B10"/>
        <w:rPr>
          <w:noProof/>
        </w:rPr>
      </w:pPr>
      <w:r w:rsidRPr="00DC058A">
        <w:rPr>
          <w:noProof/>
        </w:rPr>
        <w:t>-</w:t>
      </w:r>
      <w:r w:rsidRPr="00DC058A">
        <w:rPr>
          <w:noProof/>
        </w:rPr>
        <w:tab/>
      </w:r>
      <w:r>
        <w:rPr>
          <w:noProof/>
        </w:rPr>
        <w:t>An NR PRS-based measurement is a candidate to be measured in a gap is TBD.</w:t>
      </w:r>
    </w:p>
    <w:p w14:paraId="6684982E" w14:textId="77777777" w:rsidR="00CA351D" w:rsidRDefault="00CA351D" w:rsidP="00CA351D">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07CEFF78" w14:textId="77777777" w:rsidR="00CA351D" w:rsidRPr="00DC058A" w:rsidRDefault="00CA351D" w:rsidP="00CA351D">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B2B6182" w14:textId="77777777" w:rsidR="00CA351D" w:rsidRPr="008618B6" w:rsidRDefault="00CA351D" w:rsidP="00CA351D">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A487392" w14:textId="77777777" w:rsidR="00CA351D" w:rsidRPr="003362AA" w:rsidRDefault="00CA351D" w:rsidP="00CA351D">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08867C7D" w14:textId="77777777" w:rsidR="00CA351D" w:rsidRPr="008618B6" w:rsidRDefault="00CA351D" w:rsidP="00CA351D">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2A626FB9" w14:textId="77777777" w:rsidR="00CA351D" w:rsidRPr="008618B6" w:rsidRDefault="00CA351D" w:rsidP="00CA351D">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1D64DB69"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4141FE65"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C94BD3"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46E9D0B"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28B7C18"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C24A166"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450A97C"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582D563"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740FA8C"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12D8C6EC" w14:textId="77777777" w:rsidR="00CA351D" w:rsidRPr="00DC058A" w:rsidRDefault="00CA351D" w:rsidP="00CA351D">
      <w:pPr>
        <w:pStyle w:val="B10"/>
        <w:rPr>
          <w:noProof/>
        </w:rPr>
      </w:pPr>
      <w:r w:rsidRPr="00DC058A">
        <w:rPr>
          <w:noProof/>
        </w:rPr>
        <w:lastRenderedPageBreak/>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153FB2B" w14:textId="77777777" w:rsidR="00CA351D" w:rsidRPr="008618B6" w:rsidRDefault="00CA351D" w:rsidP="00CA351D">
      <w:pPr>
        <w:rPr>
          <w:noProof/>
        </w:rPr>
      </w:pPr>
      <w:bookmarkStart w:id="161" w:name="_Toc535476014"/>
      <w:bookmarkEnd w:id="160"/>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2DD75346" w14:textId="77777777" w:rsidR="00CA351D" w:rsidRPr="009C5807" w:rsidRDefault="00CA351D" w:rsidP="00CA351D">
      <w:pPr>
        <w:pStyle w:val="5"/>
      </w:pPr>
      <w:r w:rsidRPr="009C5807">
        <w:t>9.1.5.2.</w:t>
      </w:r>
      <w:r w:rsidRPr="009C5807">
        <w:rPr>
          <w:lang w:eastAsia="zh-CN"/>
        </w:rPr>
        <w:t>3</w:t>
      </w:r>
      <w:r w:rsidRPr="009C5807">
        <w:tab/>
      </w:r>
      <w:bookmarkEnd w:id="161"/>
      <w:r w:rsidRPr="009C5807">
        <w:rPr>
          <w:lang w:eastAsia="zh-CN"/>
        </w:rPr>
        <w:t>NE-DC</w:t>
      </w:r>
      <w:r w:rsidRPr="009C5807">
        <w:t>: carrier-specific scaling factor for SSB-based</w:t>
      </w:r>
      <w:r>
        <w:t xml:space="preserve"> and CSI-RS based L3</w:t>
      </w:r>
      <w:r w:rsidRPr="009C5807">
        <w:t xml:space="preserve"> measurements performed within gaps</w:t>
      </w:r>
    </w:p>
    <w:p w14:paraId="38A2762D" w14:textId="77777777" w:rsidR="00CA351D" w:rsidRPr="00DC058A" w:rsidRDefault="00CA351D" w:rsidP="00CA351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B9C7CB4"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4D68F5DC"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4EACC50C" w14:textId="77777777" w:rsidR="00CA351D" w:rsidRDefault="00CA351D" w:rsidP="00CA351D">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55104C2D" w14:textId="77777777" w:rsidR="00CA351D" w:rsidRDefault="00CA351D" w:rsidP="00CA351D">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6D474CFC" w14:textId="77777777" w:rsidR="00CA351D" w:rsidRDefault="00CA351D" w:rsidP="00CA351D">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63615C4D" w14:textId="77777777" w:rsidR="00CA351D" w:rsidRDefault="00CA351D" w:rsidP="00CA351D">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291EE073" w14:textId="77777777" w:rsidR="00CA351D" w:rsidRPr="00F01E52" w:rsidRDefault="00CA351D" w:rsidP="00CA351D">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20955387" w14:textId="77777777" w:rsidR="00CA351D" w:rsidRPr="002B4D79" w:rsidRDefault="00CA351D" w:rsidP="00CA351D">
      <w:pPr>
        <w:rPr>
          <w:lang w:eastAsia="zh-CN"/>
        </w:rPr>
      </w:pPr>
      <w:r w:rsidRPr="002B4D79">
        <w:t xml:space="preserve">When multiple positioning frequency layers are configured, </w:t>
      </w:r>
    </w:p>
    <w:p w14:paraId="1BB21AEB" w14:textId="77777777" w:rsidR="00CA351D" w:rsidRDefault="00CA351D" w:rsidP="00CA351D">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ABF57AE" w14:textId="77777777" w:rsidR="00CA351D" w:rsidRPr="002B4D79" w:rsidRDefault="00CA351D" w:rsidP="00CA351D">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39936B6E" w14:textId="77777777" w:rsidR="00CA351D" w:rsidRDefault="00CA351D" w:rsidP="00CA351D">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78D1DCB" w14:textId="77777777" w:rsidR="00CA351D" w:rsidRDefault="00CA351D" w:rsidP="00CA351D">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BBCF5D9"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0B305E67" w14:textId="77777777" w:rsidR="00CA351D"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9A23D5A" w14:textId="77777777" w:rsidR="00CA351D" w:rsidRPr="008618B6" w:rsidRDefault="00CA351D" w:rsidP="00CA351D">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40189EC8" w14:textId="77777777" w:rsidR="00CA351D" w:rsidRPr="008C6DE4" w:rsidRDefault="00CA351D" w:rsidP="00CA351D">
      <w:pPr>
        <w:pStyle w:val="B10"/>
        <w:rPr>
          <w:noProof/>
        </w:rPr>
      </w:pPr>
      <w:r w:rsidRPr="008C6DE4">
        <w:rPr>
          <w:noProof/>
        </w:rPr>
        <w:t>-</w:t>
      </w:r>
      <w:r w:rsidRPr="008C6DE4">
        <w:rPr>
          <w:noProof/>
        </w:rPr>
        <w:tab/>
        <w:t>An inter-RAT measurement object is a candidate to be measured in all measurement gaps.</w:t>
      </w:r>
    </w:p>
    <w:p w14:paraId="0B902684" w14:textId="77777777" w:rsidR="00CA351D" w:rsidRPr="00DC058A" w:rsidRDefault="00CA351D" w:rsidP="00CA351D">
      <w:pPr>
        <w:pStyle w:val="B10"/>
        <w:rPr>
          <w:noProof/>
        </w:rPr>
      </w:pPr>
      <w:r w:rsidRPr="00DC058A">
        <w:rPr>
          <w:noProof/>
        </w:rPr>
        <w:lastRenderedPageBreak/>
        <w:t>-</w:t>
      </w:r>
      <w:r w:rsidRPr="00DC058A">
        <w:rPr>
          <w:noProof/>
        </w:rPr>
        <w:tab/>
        <w:t>An inter-frequency E-UTRA measurement object is a candidate to be measured in all measurement gaps.</w:t>
      </w:r>
    </w:p>
    <w:p w14:paraId="342250D9" w14:textId="77777777" w:rsidR="00CA351D" w:rsidRPr="008C6DE4" w:rsidRDefault="00CA351D" w:rsidP="00CA351D">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238465D5" w14:textId="77777777" w:rsidR="00CA351D" w:rsidRPr="00DC058A" w:rsidRDefault="00CA351D" w:rsidP="00CA351D">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9435D6B" w14:textId="77777777" w:rsidR="00CA351D" w:rsidRPr="00DC058A" w:rsidRDefault="00CA351D" w:rsidP="00CA351D">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8639ED3" w14:textId="77777777" w:rsidR="00CA351D" w:rsidRPr="00DC058A" w:rsidRDefault="00CA351D" w:rsidP="00CA351D">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40D0CD09" w14:textId="77777777" w:rsidR="00CA351D" w:rsidRPr="00DC058A" w:rsidRDefault="00CA351D" w:rsidP="00CA351D">
      <w:pPr>
        <w:pStyle w:val="B20"/>
        <w:rPr>
          <w:noProof/>
        </w:rPr>
      </w:pPr>
      <w:r w:rsidRPr="00DC058A">
        <w:tab/>
      </w:r>
      <w:r w:rsidRPr="00DC058A">
        <w:rPr>
          <w:noProof/>
        </w:rPr>
        <w:t>Interfrequency and interRAT measurement objects belong to group B</w:t>
      </w:r>
    </w:p>
    <w:p w14:paraId="25569795" w14:textId="77777777" w:rsidR="00CA351D" w:rsidRPr="008618B6" w:rsidRDefault="00CA351D" w:rsidP="00CA351D">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601E348" w14:textId="77777777" w:rsidR="00CA351D" w:rsidRPr="008618B6" w:rsidRDefault="00CA351D" w:rsidP="00CA351D">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17904D2" w14:textId="77777777" w:rsidR="00CA351D" w:rsidRPr="00DC058A" w:rsidRDefault="00CA351D" w:rsidP="00CA351D">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6ABAA096" w14:textId="77777777" w:rsidR="00CA351D" w:rsidRPr="00DC058A" w:rsidRDefault="00CA351D" w:rsidP="00CA351D">
      <w:pPr>
        <w:pStyle w:val="B20"/>
        <w:rPr>
          <w:noProof/>
        </w:rPr>
      </w:pPr>
      <w:r w:rsidRPr="00DC058A">
        <w:rPr>
          <w:noProof/>
          <w:lang w:eastAsia="zh-CN"/>
        </w:rPr>
        <w:tab/>
        <w:t>FR1</w:t>
      </w:r>
      <w:r w:rsidRPr="00DC058A">
        <w:rPr>
          <w:noProof/>
        </w:rPr>
        <w:t xml:space="preserve"> intrafrequency measurement objects belong to group A</w:t>
      </w:r>
    </w:p>
    <w:p w14:paraId="14AF9275" w14:textId="77777777" w:rsidR="00CA351D" w:rsidRPr="00DC058A" w:rsidRDefault="00CA351D" w:rsidP="00CA351D">
      <w:pPr>
        <w:pStyle w:val="B20"/>
        <w:rPr>
          <w:noProof/>
        </w:rPr>
      </w:pPr>
      <w:r w:rsidRPr="00DC058A">
        <w:rPr>
          <w:noProof/>
        </w:rPr>
        <w:tab/>
        <w:t>FR2 intrafrequency measurement objects belong to group B</w:t>
      </w:r>
    </w:p>
    <w:p w14:paraId="2E923E90" w14:textId="77777777" w:rsidR="00CA351D" w:rsidRPr="008618B6" w:rsidRDefault="00CA351D" w:rsidP="00CA351D">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B76ECA9" w14:textId="77777777" w:rsidR="00CA351D" w:rsidRPr="008618B6" w:rsidRDefault="00CA351D" w:rsidP="00CA351D">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C61DAC5" w14:textId="77777777" w:rsidR="00CA351D" w:rsidRPr="00DC058A" w:rsidRDefault="00CA351D" w:rsidP="00CA351D">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112AD6E"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4942416" w14:textId="77777777" w:rsidR="00CA351D" w:rsidRPr="00DC058A" w:rsidRDefault="00CA351D" w:rsidP="00CA351D">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23932A4" w14:textId="77777777" w:rsidR="00CA351D" w:rsidRPr="00DC058A" w:rsidRDefault="00CA351D" w:rsidP="00CA351D">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7587E77"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8F8809B"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06AB14B"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820752B"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03BD441"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24A8F17"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1603826" w14:textId="77777777" w:rsidR="00CA351D" w:rsidRPr="00DC058A" w:rsidRDefault="00CA351D" w:rsidP="00CA351D">
      <w:pPr>
        <w:pStyle w:val="B10"/>
        <w:rPr>
          <w:noProof/>
        </w:rPr>
      </w:pPr>
      <w:r w:rsidRPr="00DC058A">
        <w:lastRenderedPageBreak/>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356FEFF" w14:textId="77777777" w:rsidR="00CA351D" w:rsidRPr="009C5807" w:rsidRDefault="00CA351D" w:rsidP="00CA351D">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0B81336A" w14:textId="77777777" w:rsidR="00CA351D" w:rsidRPr="00DC058A" w:rsidRDefault="00CA351D" w:rsidP="00CA351D">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769E1483"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2985EFD6"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124E9D2B" w14:textId="77777777" w:rsidR="00CA351D" w:rsidRDefault="00CA351D" w:rsidP="00CA351D">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6CF0257A" w14:textId="77777777" w:rsidR="00CA351D" w:rsidRDefault="00CA351D" w:rsidP="00CA351D">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53DAB5A0" w14:textId="77777777" w:rsidR="00CA351D" w:rsidRDefault="00CA351D" w:rsidP="00CA351D">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0876A228" w14:textId="77777777" w:rsidR="00CA351D" w:rsidRDefault="00CA351D" w:rsidP="00CA351D">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4A3782A4" w14:textId="77777777" w:rsidR="00CA351D" w:rsidRPr="00F01E52" w:rsidRDefault="00CA351D" w:rsidP="00CA351D">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E9BAA90" w14:textId="77777777" w:rsidR="00CA351D" w:rsidRPr="002B4D79" w:rsidRDefault="00CA351D" w:rsidP="00CA351D">
      <w:pPr>
        <w:rPr>
          <w:lang w:eastAsia="zh-CN"/>
        </w:rPr>
      </w:pPr>
      <w:r w:rsidRPr="002B4D79">
        <w:t xml:space="preserve">When multiple positioning frequency layers are configured, </w:t>
      </w:r>
    </w:p>
    <w:p w14:paraId="44EB401C" w14:textId="77777777" w:rsidR="00CA351D" w:rsidRDefault="00CA351D" w:rsidP="00CA351D">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0075E4C" w14:textId="77777777" w:rsidR="00CA351D" w:rsidRPr="002B4D79" w:rsidRDefault="00CA351D" w:rsidP="00CA351D">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05B94136" w14:textId="77777777" w:rsidR="00CA351D" w:rsidRDefault="00CA351D" w:rsidP="00CA351D">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2F075F8D" w14:textId="77777777" w:rsidR="00CA351D" w:rsidRDefault="00CA351D" w:rsidP="00CA351D">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48E98122"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410BD82F" w14:textId="77777777" w:rsidR="00CA351D" w:rsidRPr="008618B6"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E714CF3" w14:textId="77777777" w:rsidR="00CA351D" w:rsidRPr="008618B6" w:rsidRDefault="00CA351D" w:rsidP="00CA351D">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5BA20A3A" w14:textId="77777777" w:rsidR="00CA351D" w:rsidRPr="008C6DE4" w:rsidRDefault="00CA351D" w:rsidP="00CA351D">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726F27F6" w14:textId="77777777" w:rsidR="00CA351D" w:rsidRPr="00DC058A" w:rsidRDefault="00CA351D" w:rsidP="00CA351D">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2D5D00DA" w14:textId="77777777" w:rsidR="00CA351D" w:rsidRPr="00DC058A" w:rsidRDefault="00CA351D" w:rsidP="00CA351D">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63F68808" w14:textId="77777777" w:rsidR="00CA351D" w:rsidRPr="00DC058A" w:rsidRDefault="00CA351D" w:rsidP="00CA351D">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03CD76C6" w14:textId="77777777" w:rsidR="00CA351D" w:rsidRPr="00DC058A" w:rsidRDefault="00CA351D" w:rsidP="00CA351D">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7C523190" w14:textId="77777777" w:rsidR="00CA351D" w:rsidRPr="008618B6" w:rsidRDefault="00CA351D" w:rsidP="00CA351D">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84464E2" w14:textId="77777777" w:rsidR="00CA351D" w:rsidRPr="008618B6" w:rsidRDefault="00CA351D" w:rsidP="00CA351D">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2DF30CD" w14:textId="77777777" w:rsidR="00CA351D" w:rsidRPr="00DC058A" w:rsidRDefault="00CA351D" w:rsidP="00CA351D">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7602EAB" w14:textId="77777777" w:rsidR="00CA351D" w:rsidRPr="00DC058A" w:rsidRDefault="00CA351D" w:rsidP="00CA351D">
      <w:pPr>
        <w:pStyle w:val="B20"/>
        <w:rPr>
          <w:noProof/>
        </w:rPr>
      </w:pPr>
      <w:r w:rsidRPr="00DC058A">
        <w:tab/>
      </w:r>
      <w:r w:rsidRPr="00DC058A">
        <w:rPr>
          <w:noProof/>
          <w:lang w:eastAsia="zh-CN"/>
        </w:rPr>
        <w:t>FR1</w:t>
      </w:r>
      <w:r w:rsidRPr="00DC058A">
        <w:rPr>
          <w:noProof/>
        </w:rPr>
        <w:t xml:space="preserve"> intrafrequency measurement objects belong to group A</w:t>
      </w:r>
    </w:p>
    <w:p w14:paraId="3FEB3C40" w14:textId="77777777" w:rsidR="00CA351D" w:rsidRPr="00DC058A" w:rsidRDefault="00CA351D" w:rsidP="00CA351D">
      <w:pPr>
        <w:pStyle w:val="B20"/>
        <w:rPr>
          <w:noProof/>
        </w:rPr>
      </w:pPr>
      <w:r w:rsidRPr="00DC058A">
        <w:tab/>
      </w:r>
      <w:r w:rsidRPr="00DC058A">
        <w:rPr>
          <w:noProof/>
        </w:rPr>
        <w:t>FR2 intrafrequency measurement objects belong to group B</w:t>
      </w:r>
    </w:p>
    <w:p w14:paraId="3E732CE8" w14:textId="77777777" w:rsidR="00CA351D" w:rsidRPr="008618B6" w:rsidRDefault="00CA351D" w:rsidP="00CA351D">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38E88F6" w14:textId="77777777" w:rsidR="00CA351D" w:rsidRPr="008618B6" w:rsidRDefault="00CA351D" w:rsidP="00CA351D">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E29268C" w14:textId="77777777" w:rsidR="00CA351D" w:rsidRPr="00DC058A" w:rsidRDefault="00CA351D" w:rsidP="00CA351D">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BB8B941"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8A7B7C6"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541F382"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E278E22"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E8461E6"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7ACB38E"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7714A4A"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03BF4D2"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72BBA0A"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38CC963" w14:textId="77777777" w:rsidR="00CA351D" w:rsidRDefault="00CA351D" w:rsidP="00CA351D">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B167BD7" w14:textId="77777777" w:rsidR="00CA351D" w:rsidRPr="00F46910" w:rsidRDefault="00CA351D" w:rsidP="00CA351D">
      <w:pPr>
        <w:pStyle w:val="5"/>
      </w:pPr>
      <w:r w:rsidRPr="00F46910">
        <w:t>9.1.5.2.5</w:t>
      </w:r>
      <w:r w:rsidRPr="00F46910">
        <w:tab/>
        <w:t>SA mode: carrier-specific scaling factor for PRS-based measurements performed within gaps</w:t>
      </w:r>
    </w:p>
    <w:p w14:paraId="3899BED4" w14:textId="77777777" w:rsidR="00CA351D" w:rsidRPr="00F01E52" w:rsidRDefault="00CA351D" w:rsidP="00CA351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D3AA141" w14:textId="77777777" w:rsidR="00CA351D" w:rsidRDefault="00CA351D" w:rsidP="00CA351D">
      <w:pPr>
        <w:rPr>
          <w:i/>
          <w:iCs/>
          <w:noProof/>
        </w:rPr>
      </w:pPr>
      <w:r w:rsidRPr="00DC058A">
        <w:lastRenderedPageBreak/>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w:t>
      </w:r>
      <w:r>
        <w:t>clause 9.1.5.2.2</w:t>
      </w:r>
      <w:r w:rsidRPr="00DC058A">
        <w:t>.</w:t>
      </w:r>
    </w:p>
    <w:p w14:paraId="4D493D70" w14:textId="77777777" w:rsidR="00CA351D" w:rsidRPr="002B4D79" w:rsidRDefault="00CA351D" w:rsidP="00CA351D">
      <w:pPr>
        <w:rPr>
          <w:iCs/>
          <w:noProof/>
        </w:rPr>
      </w:pPr>
      <w:r w:rsidRPr="002B4D79">
        <w:rPr>
          <w:iCs/>
          <w:noProof/>
        </w:rPr>
        <w:t>NR Positioning measurement requirements for long periodicity measurements apply in case all PRS resources in the PFL are configured with periodicity &gt; 160 ms.</w:t>
      </w:r>
    </w:p>
    <w:p w14:paraId="0DC6D139" w14:textId="77777777" w:rsidR="00CA351D" w:rsidRPr="00F46910" w:rsidRDefault="00CA351D" w:rsidP="00CA351D">
      <w:pPr>
        <w:pStyle w:val="5"/>
      </w:pPr>
      <w:r w:rsidRPr="00F46910">
        <w:t>9.1.5.2.6</w:t>
      </w:r>
      <w:r w:rsidRPr="00F46910">
        <w:tab/>
      </w:r>
      <w:r w:rsidRPr="00F46910">
        <w:rPr>
          <w:lang w:eastAsia="zh-CN"/>
        </w:rPr>
        <w:t>NE-DC</w:t>
      </w:r>
      <w:r w:rsidRPr="00F46910">
        <w:t>: carrier-specific scaling factor for PRS-based measurements performed within gaps</w:t>
      </w:r>
    </w:p>
    <w:p w14:paraId="1F5541E3" w14:textId="77777777" w:rsidR="00CA351D" w:rsidRPr="00F01E52" w:rsidRDefault="00CA351D" w:rsidP="00CA351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24CD7490" w14:textId="77777777" w:rsidR="00CA351D" w:rsidRDefault="00CA351D" w:rsidP="00CA351D">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clause</w:t>
      </w:r>
      <w:r>
        <w:t xml:space="preserve"> 9.1.5.2.3</w:t>
      </w:r>
      <w:r w:rsidRPr="00DC058A">
        <w:t>.</w:t>
      </w:r>
    </w:p>
    <w:p w14:paraId="78FD7CA5" w14:textId="77777777" w:rsidR="00CA351D" w:rsidRPr="002B4D79" w:rsidRDefault="00CA351D" w:rsidP="00CA351D">
      <w:pPr>
        <w:rPr>
          <w:i/>
          <w:iCs/>
          <w:noProof/>
        </w:rPr>
      </w:pPr>
      <w:r w:rsidRPr="002B4D79">
        <w:rPr>
          <w:iCs/>
          <w:noProof/>
        </w:rPr>
        <w:t>NR Positioning measurement requirements for long periodicity measurements apply in case all PRS resources in the PFL are configured with periodicity &gt; 160 ms.</w:t>
      </w:r>
    </w:p>
    <w:p w14:paraId="2FA3B8F5" w14:textId="77777777" w:rsidR="00CA351D" w:rsidRPr="00F46910" w:rsidRDefault="00CA351D" w:rsidP="00CA351D">
      <w:pPr>
        <w:pStyle w:val="5"/>
      </w:pPr>
      <w:r w:rsidRPr="00F46910">
        <w:t>9.1.5.2.7</w:t>
      </w:r>
      <w:r w:rsidRPr="00F46910">
        <w:tab/>
      </w:r>
      <w:r w:rsidRPr="00F46910">
        <w:rPr>
          <w:lang w:eastAsia="zh-CN"/>
        </w:rPr>
        <w:t>NR-DC</w:t>
      </w:r>
      <w:r w:rsidRPr="00F46910">
        <w:t>: carrier-specific scaling factor for PRS-based measurements performed within gaps</w:t>
      </w:r>
    </w:p>
    <w:p w14:paraId="36FB61F3" w14:textId="77777777" w:rsidR="00CA351D" w:rsidRPr="00F01E52" w:rsidRDefault="00CA351D" w:rsidP="00CA351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4E98409" w14:textId="77777777" w:rsidR="00CA351D" w:rsidRDefault="00CA351D" w:rsidP="00CA351D">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clause</w:t>
      </w:r>
      <w:r>
        <w:t xml:space="preserve"> 9.1.5.2.4</w:t>
      </w:r>
      <w:r w:rsidRPr="00DC058A">
        <w:t>.</w:t>
      </w:r>
    </w:p>
    <w:p w14:paraId="6D7B4886" w14:textId="77777777" w:rsidR="00CA351D" w:rsidRDefault="00CA351D" w:rsidP="00CA351D">
      <w:pPr>
        <w:rPr>
          <w:iCs/>
          <w:noProof/>
        </w:rPr>
      </w:pPr>
      <w:r w:rsidRPr="002B4D79">
        <w:rPr>
          <w:iCs/>
          <w:noProof/>
        </w:rPr>
        <w:t>NR Positioning measurement requirements for long periodicity measurements apply in case all PRS resources in the PFL are configured with periodicity &gt; 160 ms.</w:t>
      </w:r>
    </w:p>
    <w:p w14:paraId="2D9A352A" w14:textId="77777777" w:rsidR="00CA351D" w:rsidRDefault="00CA351D" w:rsidP="00CA351D">
      <w:pPr>
        <w:rPr>
          <w:iCs/>
          <w:noProof/>
        </w:rPr>
      </w:pPr>
    </w:p>
    <w:p w14:paraId="0FF66919" w14:textId="77777777" w:rsidR="00CA351D" w:rsidRPr="009C5807" w:rsidRDefault="00CA351D" w:rsidP="00CA351D">
      <w:pPr>
        <w:pStyle w:val="40"/>
      </w:pPr>
      <w:r w:rsidRPr="009C5807">
        <w:t>9.1.5.</w:t>
      </w:r>
      <w:r>
        <w:t>3</w:t>
      </w:r>
      <w:r w:rsidRPr="009C5807">
        <w:tab/>
        <w:t xml:space="preserve">Monitoring of multiple layers within </w:t>
      </w:r>
      <w:r>
        <w:t>NCSG</w:t>
      </w:r>
    </w:p>
    <w:p w14:paraId="7B2A9994" w14:textId="480D7B2C" w:rsidR="00CA351D" w:rsidRDefault="00CA351D" w:rsidP="00CA351D">
      <w:pPr>
        <w:rPr>
          <w:ins w:id="162" w:author="Jinyu" w:date="2023-07-31T18:11:00Z"/>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1DE021EA" w14:textId="6EFBE894" w:rsidR="006C4F03" w:rsidRPr="00B63007" w:rsidRDefault="006C4F03" w:rsidP="006C4F03">
      <w:pPr>
        <w:rPr>
          <w:ins w:id="163" w:author="Jinyu" w:date="2023-07-31T18:11:00Z"/>
          <w:iCs/>
        </w:rPr>
      </w:pPr>
      <w:ins w:id="164" w:author="Jinyu" w:date="2023-07-31T18:11:00Z">
        <w:r w:rsidRPr="006E0BFC">
          <w:t xml:space="preserve">For a UE supporting </w:t>
        </w:r>
      </w:ins>
      <w:ins w:id="165" w:author="Jinyu" w:date="2023-07-31T20:34:00Z">
        <w:r w:rsidR="003D3E48">
          <w:t xml:space="preserve">[concurrent NCSG] </w:t>
        </w:r>
      </w:ins>
      <w:ins w:id="166" w:author="Jinyu" w:date="2023-07-31T18:11:00Z">
        <w:r w:rsidRPr="006E0BFC">
          <w:t xml:space="preserve">and when </w:t>
        </w:r>
      </w:ins>
      <w:ins w:id="167" w:author="Jinyu" w:date="2023-07-31T20:35:00Z">
        <w:r w:rsidR="00E81938">
          <w:t xml:space="preserve">gap </w:t>
        </w:r>
      </w:ins>
      <w:ins w:id="168" w:author="Jinyu" w:date="2023-07-31T20:36:00Z">
        <w:r w:rsidR="00E81938">
          <w:t xml:space="preserve">combinations in Table </w:t>
        </w:r>
      </w:ins>
      <w:ins w:id="169" w:author="Jinyu" w:date="2023-07-31T20:37:00Z">
        <w:r w:rsidR="00E81938">
          <w:rPr>
            <w:snapToGrid w:val="0"/>
          </w:rPr>
          <w:t>[</w:t>
        </w:r>
        <w:r w:rsidR="00E81938" w:rsidRPr="008C6DE4">
          <w:rPr>
            <w:snapToGrid w:val="0"/>
          </w:rPr>
          <w:t>9.1.</w:t>
        </w:r>
        <w:r w:rsidR="00E81938">
          <w:rPr>
            <w:snapToGrid w:val="0"/>
          </w:rPr>
          <w:t xml:space="preserve">x] </w:t>
        </w:r>
      </w:ins>
      <w:ins w:id="170" w:author="Jinyu" w:date="2023-07-31T18:11:00Z">
        <w:r w:rsidRPr="006E0BFC">
          <w:t>are configured</w:t>
        </w:r>
      </w:ins>
      <w:r w:rsidR="00BD05A5">
        <w:t>,</w:t>
      </w:r>
      <w:r w:rsidR="000D71E8">
        <w:t xml:space="preserve"> </w:t>
      </w:r>
      <w:ins w:id="171" w:author="Jinyu" w:date="2023-07-31T18:11:00Z">
        <w:r>
          <w:t>t</w:t>
        </w:r>
        <w:r w:rsidRPr="00B63007">
          <w:t xml:space="preserve">he carrier-specific scaling factor </w:t>
        </w:r>
        <w:proofErr w:type="spellStart"/>
        <w:r w:rsidRPr="00B63007">
          <w:t>CSSF</w:t>
        </w:r>
        <w:r w:rsidRPr="00B63007">
          <w:rPr>
            <w:vertAlign w:val="subscript"/>
          </w:rPr>
          <w:t>within_</w:t>
        </w:r>
      </w:ins>
      <w:proofErr w:type="gramStart"/>
      <w:ins w:id="172" w:author="Jinyu" w:date="2023-07-31T18:12:00Z">
        <w:r>
          <w:rPr>
            <w:rFonts w:hint="eastAsia"/>
            <w:vertAlign w:val="subscript"/>
            <w:lang w:eastAsia="zh-CN"/>
          </w:rPr>
          <w:t>ncsg</w:t>
        </w:r>
      </w:ins>
      <w:ins w:id="173" w:author="Jinyu" w:date="2023-07-31T18:11:00Z">
        <w:r w:rsidRPr="00B63007">
          <w:rPr>
            <w:vertAlign w:val="subscript"/>
          </w:rPr>
          <w:t>,i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w:t>
        </w:r>
      </w:ins>
      <w:ins w:id="174" w:author="Jinyu" w:date="2023-07-31T18:12:00Z">
        <w:r>
          <w:rPr>
            <w:iCs/>
          </w:rPr>
          <w:t>NCSG pattern</w:t>
        </w:r>
      </w:ins>
      <w:ins w:id="175" w:author="Jinyu" w:date="2023-07-31T18:11:00Z">
        <w:r w:rsidRPr="00B63007">
          <w:rPr>
            <w:iCs/>
          </w:rPr>
          <w:t>:</w:t>
        </w:r>
      </w:ins>
    </w:p>
    <w:p w14:paraId="649859D3" w14:textId="77777777" w:rsidR="00D42699" w:rsidRDefault="000D71E8" w:rsidP="000D71E8">
      <w:pPr>
        <w:pStyle w:val="B10"/>
        <w:rPr>
          <w:ins w:id="176" w:author="Jinyu" w:date="2023-07-31T18:16:00Z"/>
        </w:rPr>
      </w:pPr>
      <w:ins w:id="177" w:author="Jinyu" w:date="2023-07-31T18:14: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43BAD968" w14:textId="21F21D32" w:rsidR="00D42699" w:rsidRDefault="00D42699" w:rsidP="00D42699">
      <w:pPr>
        <w:pStyle w:val="B20"/>
        <w:ind w:left="852"/>
        <w:rPr>
          <w:ins w:id="178" w:author="Jinyu" w:date="2023-07-31T18:16:00Z"/>
          <w:lang w:eastAsia="zh-CN"/>
        </w:rPr>
      </w:pPr>
      <w:ins w:id="179" w:author="Jinyu" w:date="2023-07-31T18:17:00Z">
        <w:r>
          <w:rPr>
            <w:lang w:eastAsia="zh-CN"/>
          </w:rPr>
          <w:t>-</w:t>
        </w:r>
        <w:r w:rsidRPr="009C5807">
          <w:tab/>
        </w:r>
      </w:ins>
      <w:ins w:id="180" w:author="Jinyu" w:date="2023-07-31T18:16:00Z">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the </w:t>
        </w:r>
      </w:ins>
      <w:ins w:id="181" w:author="Jinyu" w:date="2023-07-31T18:17:00Z">
        <w:r>
          <w:rPr>
            <w:lang w:eastAsia="zh-CN"/>
          </w:rPr>
          <w:t xml:space="preserve">concurrent </w:t>
        </w:r>
      </w:ins>
      <w:ins w:id="182" w:author="Jinyu" w:date="2023-07-31T18:50:00Z">
        <w:r w:rsidR="009E638A">
          <w:rPr>
            <w:lang w:eastAsia="zh-CN"/>
          </w:rPr>
          <w:t>GAPs</w:t>
        </w:r>
      </w:ins>
      <w:ins w:id="183" w:author="Jinyu" w:date="2023-07-31T18:16:00Z">
        <w:r w:rsidRPr="00B44898">
          <w:rPr>
            <w:lang w:eastAsia="zh-CN"/>
          </w:rPr>
          <w:t xml:space="preserve"> </w:t>
        </w:r>
        <w:r>
          <w:rPr>
            <w:lang w:eastAsia="zh-CN"/>
          </w:rPr>
          <w:t xml:space="preserve">or associated </w:t>
        </w:r>
      </w:ins>
      <w:ins w:id="184" w:author="Jinyu" w:date="2023-07-31T18:17:00Z">
        <w:r>
          <w:rPr>
            <w:lang w:eastAsia="zh-CN"/>
          </w:rPr>
          <w:t>NCSG</w:t>
        </w:r>
      </w:ins>
      <w:ins w:id="185" w:author="Jinyu" w:date="2023-07-31T18:16:00Z">
        <w:r>
          <w:rPr>
            <w:lang w:eastAsia="zh-CN"/>
          </w:rPr>
          <w:t xml:space="preserve"> in concurrent </w:t>
        </w:r>
      </w:ins>
      <w:ins w:id="186" w:author="Jinyu" w:date="2023-07-31T18:51:00Z">
        <w:r w:rsidR="009E638A">
          <w:rPr>
            <w:lang w:eastAsia="zh-CN"/>
          </w:rPr>
          <w:t>GAPs</w:t>
        </w:r>
      </w:ins>
      <w:ins w:id="187" w:author="Jinyu" w:date="2023-07-31T18:16:00Z">
        <w:r>
          <w:rPr>
            <w:lang w:eastAsia="zh-CN"/>
          </w:rPr>
          <w:t>, or</w:t>
        </w:r>
      </w:ins>
    </w:p>
    <w:p w14:paraId="723337E1" w14:textId="60AA6CFB" w:rsidR="00D42699" w:rsidRPr="009C5807" w:rsidRDefault="00D42699" w:rsidP="00D42699">
      <w:pPr>
        <w:pStyle w:val="B20"/>
        <w:ind w:left="852"/>
        <w:rPr>
          <w:ins w:id="188" w:author="Jinyu" w:date="2023-07-31T18:16:00Z"/>
          <w:lang w:eastAsia="zh-CN"/>
        </w:rPr>
      </w:pPr>
      <w:ins w:id="189" w:author="Jinyu" w:date="2023-07-31T18:16: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ins>
      <w:ins w:id="190" w:author="Jinyu" w:date="2023-07-31T18:18:00Z">
        <w:r w:rsidR="004D5353" w:rsidRPr="00C17B43">
          <w:t>NCSG</w:t>
        </w:r>
      </w:ins>
      <w:ins w:id="191" w:author="Jinyu" w:date="2023-07-31T18:16:00Z">
        <w:r w:rsidRPr="00C17B43">
          <w:t xml:space="preserve"> and all the SMTC occasions of this intra-frequency </w:t>
        </w:r>
        <w:r w:rsidRPr="00C17B43">
          <w:rPr>
            <w:lang w:val="en-US"/>
          </w:rPr>
          <w:t xml:space="preserve">measurement object </w:t>
        </w:r>
        <w:r w:rsidRPr="00C17B43">
          <w:t>are overlapped with the union of all the</w:t>
        </w:r>
      </w:ins>
      <w:ins w:id="192" w:author="Jinyu" w:date="2023-07-31T18:18:00Z">
        <w:r w:rsidR="004D5353" w:rsidRPr="003D2762">
          <w:t xml:space="preserve"> GAPS</w:t>
        </w:r>
      </w:ins>
      <w:ins w:id="193" w:author="Jinyu" w:date="2023-07-31T18:16:00Z">
        <w:r w:rsidRPr="00366EAE">
          <w:t>.</w:t>
        </w:r>
      </w:ins>
    </w:p>
    <w:p w14:paraId="174F4CB6" w14:textId="77777777" w:rsidR="000D71E8" w:rsidRDefault="000D71E8" w:rsidP="000D71E8">
      <w:pPr>
        <w:pStyle w:val="B10"/>
        <w:rPr>
          <w:ins w:id="194" w:author="Jinyu" w:date="2023-07-31T18:14:00Z"/>
        </w:rPr>
      </w:pPr>
      <w:ins w:id="195" w:author="Jinyu" w:date="2023-07-31T18:14: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583E96A4" w14:textId="5C4BE84A" w:rsidR="000D71E8" w:rsidRDefault="000D71E8" w:rsidP="000D71E8">
      <w:pPr>
        <w:pStyle w:val="B10"/>
        <w:rPr>
          <w:ins w:id="196" w:author="Jinyu" w:date="2023-07-31T18:14:00Z"/>
        </w:rPr>
      </w:pPr>
      <w:ins w:id="197" w:author="Jinyu" w:date="2023-07-31T18:14: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198" w:author="Jinyu" w:date="2023-07-31T19:08:00Z">
        <w:r w:rsidR="00020C97">
          <w:t xml:space="preserve"> [</w:t>
        </w:r>
        <w:r w:rsidR="00020C97" w:rsidRPr="00657483">
          <w:rPr>
            <w:i/>
          </w:rPr>
          <w:t>FFS whether to follow gap association rule</w:t>
        </w:r>
        <w:r w:rsidR="00020C97">
          <w:t>]</w:t>
        </w:r>
      </w:ins>
      <w:ins w:id="199" w:author="Jinyu" w:date="2023-07-31T18:14:00Z">
        <w:r>
          <w:t>;</w:t>
        </w:r>
      </w:ins>
    </w:p>
    <w:p w14:paraId="7425F814" w14:textId="1394C068" w:rsidR="000D71E8" w:rsidRDefault="000D71E8" w:rsidP="000D71E8">
      <w:pPr>
        <w:pStyle w:val="B10"/>
        <w:rPr>
          <w:ins w:id="200" w:author="Jinyu" w:date="2023-07-31T18:52:00Z"/>
        </w:rPr>
      </w:pPr>
      <w:ins w:id="201" w:author="Jinyu" w:date="2023-07-31T18:14:00Z">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1C52F165" w14:textId="12B0295F" w:rsidR="0085131B" w:rsidRPr="00C17B43" w:rsidRDefault="0085131B">
      <w:pPr>
        <w:pStyle w:val="B20"/>
        <w:ind w:left="852"/>
        <w:rPr>
          <w:ins w:id="202" w:author="Jinyu" w:date="2023-07-31T18:52:00Z"/>
          <w:lang w:eastAsia="zh-CN"/>
        </w:rPr>
        <w:pPrChange w:id="203" w:author="Jinyu" w:date="2023-07-31T18:53:00Z">
          <w:pPr>
            <w:pStyle w:val="B20"/>
            <w:ind w:left="567"/>
          </w:pPr>
        </w:pPrChange>
      </w:pPr>
      <w:ins w:id="204" w:author="Jinyu" w:date="2023-07-31T18:52: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the </w:t>
        </w:r>
      </w:ins>
      <w:ins w:id="205" w:author="Jinyu" w:date="2023-07-31T18:53:00Z">
        <w:r w:rsidRPr="00C17B43">
          <w:rPr>
            <w:lang w:eastAsia="zh-CN"/>
          </w:rPr>
          <w:t>GAPs</w:t>
        </w:r>
      </w:ins>
      <w:ins w:id="206" w:author="Jinyu" w:date="2023-07-31T18:52:00Z">
        <w:r w:rsidRPr="00C17B43">
          <w:t xml:space="preserve"> or </w:t>
        </w:r>
        <w:r w:rsidRPr="00C17B43">
          <w:rPr>
            <w:lang w:eastAsia="zh-CN"/>
          </w:rPr>
          <w:t xml:space="preserve">associated </w:t>
        </w:r>
      </w:ins>
      <w:ins w:id="207" w:author="Jinyu" w:date="2023-07-31T18:53:00Z">
        <w:r w:rsidRPr="00C17B43">
          <w:rPr>
            <w:lang w:eastAsia="zh-CN"/>
          </w:rPr>
          <w:t>NCSG</w:t>
        </w:r>
      </w:ins>
      <w:ins w:id="208" w:author="Jinyu" w:date="2023-07-31T18:52:00Z">
        <w:r w:rsidRPr="00C17B43">
          <w:rPr>
            <w:lang w:eastAsia="zh-CN"/>
          </w:rPr>
          <w:t xml:space="preserve"> in </w:t>
        </w:r>
        <w:r w:rsidRPr="00C17B43">
          <w:t xml:space="preserve">concurrent </w:t>
        </w:r>
      </w:ins>
      <w:ins w:id="209" w:author="Jinyu" w:date="2023-07-31T18:53:00Z">
        <w:r w:rsidRPr="00C17B43">
          <w:t>GAPs</w:t>
        </w:r>
      </w:ins>
      <w:ins w:id="210" w:author="Jinyu" w:date="2023-07-31T18:52:00Z">
        <w:r w:rsidRPr="00C17B43">
          <w:rPr>
            <w:lang w:eastAsia="zh-CN"/>
          </w:rPr>
          <w:t>, or</w:t>
        </w:r>
      </w:ins>
    </w:p>
    <w:p w14:paraId="35037ED1" w14:textId="0F33C1D7" w:rsidR="0085131B" w:rsidRPr="00C17B43" w:rsidRDefault="0085131B">
      <w:pPr>
        <w:pStyle w:val="B20"/>
        <w:ind w:left="852"/>
        <w:rPr>
          <w:ins w:id="211" w:author="Jinyu" w:date="2023-07-31T18:52:00Z"/>
          <w:lang w:eastAsia="zh-CN"/>
        </w:rPr>
        <w:pPrChange w:id="212" w:author="Jinyu" w:date="2023-07-31T18:53:00Z">
          <w:pPr>
            <w:pStyle w:val="B20"/>
            <w:ind w:left="567"/>
          </w:pPr>
        </w:pPrChange>
      </w:pPr>
      <w:ins w:id="213" w:author="Jinyu" w:date="2023-07-31T18:52:00Z">
        <w:r w:rsidRPr="00C17B43">
          <w:rPr>
            <w:lang w:eastAsia="zh-CN"/>
          </w:rPr>
          <w:lastRenderedPageBreak/>
          <w:t>-</w:t>
        </w:r>
        <w:r w:rsidRPr="00C17B43">
          <w:tab/>
          <w:t xml:space="preserve">part of the SMTC occasions of this inter-frequency </w:t>
        </w:r>
        <w:r w:rsidRPr="00C17B43">
          <w:rPr>
            <w:lang w:val="en-US"/>
          </w:rPr>
          <w:t>measurement object</w:t>
        </w:r>
        <w:r w:rsidRPr="00C17B43">
          <w:t xml:space="preserve"> are overlapped with the associated </w:t>
        </w:r>
      </w:ins>
      <w:ins w:id="214" w:author="Jinyu" w:date="2023-07-31T18:53:00Z">
        <w:r w:rsidRPr="00C17B43">
          <w:t>NCSG</w:t>
        </w:r>
      </w:ins>
      <w:ins w:id="215" w:author="Jinyu" w:date="2023-07-31T18:52:00Z">
        <w:r w:rsidRPr="00C17B43">
          <w:t xml:space="preserve"> and all the SMTC occasions of this inter-frequency </w:t>
        </w:r>
        <w:r w:rsidRPr="00C17B43">
          <w:rPr>
            <w:lang w:val="en-US"/>
          </w:rPr>
          <w:t xml:space="preserve">measurement object </w:t>
        </w:r>
        <w:r w:rsidRPr="00C17B43">
          <w:t xml:space="preserve">are overlapped with the union of all the </w:t>
        </w:r>
      </w:ins>
      <w:ins w:id="216" w:author="Jinyu" w:date="2023-07-31T18:54:00Z">
        <w:r w:rsidRPr="00C17B43">
          <w:t>GAPs</w:t>
        </w:r>
      </w:ins>
      <w:ins w:id="217" w:author="Jinyu" w:date="2023-07-31T18:52:00Z">
        <w:r w:rsidRPr="00C17B43">
          <w:t>, or</w:t>
        </w:r>
      </w:ins>
    </w:p>
    <w:p w14:paraId="6FAB03AF" w14:textId="77777777" w:rsidR="000D71E8" w:rsidRDefault="000D71E8" w:rsidP="000D71E8">
      <w:pPr>
        <w:pStyle w:val="B10"/>
        <w:rPr>
          <w:ins w:id="218" w:author="Jinyu" w:date="2023-07-31T18:14:00Z"/>
        </w:rPr>
      </w:pPr>
      <w:ins w:id="219" w:author="Jinyu" w:date="2023-07-31T18:14:00Z">
        <w:r w:rsidRPr="003362AA">
          <w:t>-</w:t>
        </w:r>
        <w:r w:rsidRPr="003362AA">
          <w:tab/>
          <w:t xml:space="preserve">SSB-based </w:t>
        </w:r>
        <w:r>
          <w:t>inter</w:t>
        </w:r>
        <w:r w:rsidRPr="003362AA">
          <w:t>-frequency measurement object</w:t>
        </w:r>
        <w:r w:rsidRPr="0079135E">
          <w:t xml:space="preserve"> </w:t>
        </w:r>
        <w:r>
          <w:t>with NCSG as defined in clause 9.3.1;</w:t>
        </w:r>
      </w:ins>
    </w:p>
    <w:p w14:paraId="0EB94A7C" w14:textId="77777777" w:rsidR="000D71E8" w:rsidRDefault="000D71E8" w:rsidP="000D71E8">
      <w:pPr>
        <w:pStyle w:val="B10"/>
        <w:rPr>
          <w:ins w:id="220" w:author="Jinyu" w:date="2023-07-31T18:14:00Z"/>
        </w:rPr>
      </w:pPr>
      <w:ins w:id="221" w:author="Jinyu" w:date="2023-07-31T18:14: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bookmarkStart w:id="222" w:name="_GoBack"/>
        <w:bookmarkEnd w:id="222"/>
      </w:ins>
    </w:p>
    <w:p w14:paraId="2C52B721" w14:textId="384D60C1" w:rsidR="00CA351D" w:rsidRPr="009C5807" w:rsidRDefault="000B7785" w:rsidP="00CA351D">
      <w:pPr>
        <w:rPr>
          <w:iCs/>
        </w:rPr>
      </w:pPr>
      <w:ins w:id="223" w:author="Jinyu" w:date="2023-07-31T18:12:00Z">
        <w:r>
          <w:t>Otherw</w:t>
        </w:r>
      </w:ins>
      <w:ins w:id="224" w:author="Jinyu" w:date="2023-07-31T18:13:00Z">
        <w:r>
          <w:t xml:space="preserve">ise, </w:t>
        </w:r>
      </w:ins>
      <w:del w:id="225" w:author="Jinyu" w:date="2023-07-31T18:12:00Z">
        <w:r w:rsidR="00CA351D" w:rsidRPr="009C5807" w:rsidDel="000B7785">
          <w:delText>T</w:delText>
        </w:r>
      </w:del>
      <w:ins w:id="226" w:author="Jinyu" w:date="2023-07-31T18:13:00Z">
        <w:r>
          <w:t>t</w:t>
        </w:r>
      </w:ins>
      <w:r w:rsidR="00CA351D" w:rsidRPr="009C5807">
        <w:t xml:space="preserve">he carrier-specific scaling factor </w:t>
      </w:r>
      <w:proofErr w:type="spellStart"/>
      <w:r w:rsidR="00CA351D" w:rsidRPr="009C5807">
        <w:t>CSSF</w:t>
      </w:r>
      <w:r w:rsidR="00CA351D" w:rsidRPr="009C5807">
        <w:rPr>
          <w:vertAlign w:val="subscript"/>
        </w:rPr>
        <w:t>within_</w:t>
      </w:r>
      <w:proofErr w:type="gramStart"/>
      <w:r w:rsidR="00CA351D">
        <w:rPr>
          <w:vertAlign w:val="subscript"/>
        </w:rPr>
        <w:t>ncsg</w:t>
      </w:r>
      <w:r w:rsidR="00CA351D" w:rsidRPr="009C5807">
        <w:rPr>
          <w:vertAlign w:val="subscript"/>
        </w:rPr>
        <w:t>,i</w:t>
      </w:r>
      <w:proofErr w:type="spellEnd"/>
      <w:proofErr w:type="gramEnd"/>
      <w:r w:rsidR="00CA351D" w:rsidRPr="009C5807">
        <w:rPr>
          <w:iCs/>
        </w:rPr>
        <w:t xml:space="preserve"> </w:t>
      </w:r>
      <w:r w:rsidR="00CA351D" w:rsidRPr="009C5807">
        <w:t xml:space="preserve">for a </w:t>
      </w:r>
      <w:r w:rsidR="00CA351D" w:rsidRPr="009C5807">
        <w:rPr>
          <w:lang w:val="en-US"/>
        </w:rPr>
        <w:t>measurement object</w:t>
      </w:r>
      <w:r w:rsidR="00CA351D" w:rsidRPr="009C5807">
        <w:t xml:space="preserve"> </w:t>
      </w:r>
      <w:proofErr w:type="spellStart"/>
      <w:r w:rsidR="00CA351D" w:rsidRPr="009C5807">
        <w:rPr>
          <w:i/>
        </w:rPr>
        <w:t>i</w:t>
      </w:r>
      <w:proofErr w:type="spellEnd"/>
      <w:r w:rsidR="00CA351D" w:rsidRPr="009C5807">
        <w:rPr>
          <w:iCs/>
        </w:rPr>
        <w:t xml:space="preserve"> derived in this </w:t>
      </w:r>
      <w:r w:rsidR="00CA351D">
        <w:rPr>
          <w:iCs/>
        </w:rPr>
        <w:t>clause</w:t>
      </w:r>
      <w:r w:rsidR="00CA351D" w:rsidRPr="009C5807">
        <w:rPr>
          <w:iCs/>
        </w:rPr>
        <w:t xml:space="preserve"> is applied to following measurement types:</w:t>
      </w:r>
    </w:p>
    <w:p w14:paraId="7C484A45" w14:textId="77777777" w:rsidR="00CA351D" w:rsidRDefault="00CA351D" w:rsidP="00CA351D">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7C563EBC" w14:textId="77777777" w:rsidR="00CA351D" w:rsidRDefault="00CA351D" w:rsidP="00CA351D">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13B1B44D" w14:textId="77777777" w:rsidR="00CA351D" w:rsidRDefault="00CA351D" w:rsidP="00CA351D">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235EA725" w14:textId="77777777" w:rsidR="00CA351D" w:rsidRDefault="00CA351D" w:rsidP="00CA351D">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13F00A0" w14:textId="77777777" w:rsidR="00CA351D" w:rsidRDefault="00CA351D" w:rsidP="00CA351D">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6907A6DB" w14:textId="77777777" w:rsidR="00CA351D" w:rsidRDefault="00CA351D" w:rsidP="00CA351D">
      <w:pPr>
        <w:pStyle w:val="B10"/>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p>
    <w:p w14:paraId="65990A41" w14:textId="77777777" w:rsidR="00CA351D" w:rsidRPr="009C5807" w:rsidRDefault="00CA351D" w:rsidP="00CA351D">
      <w:pPr>
        <w:pStyle w:val="B10"/>
        <w:ind w:left="0" w:firstLine="0"/>
        <w:rPr>
          <w:rFonts w:eastAsia="等线"/>
          <w:lang w:eastAsia="zh-C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3B2B5E18"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09C58993" w14:textId="77777777" w:rsidR="00CA351D" w:rsidRPr="009C5807" w:rsidRDefault="00CA351D" w:rsidP="00CA351D">
      <w:pPr>
        <w:pStyle w:val="5"/>
      </w:pPr>
      <w:r w:rsidRPr="009C5807">
        <w:t>9.1.5</w:t>
      </w:r>
      <w:r>
        <w:t>.3</w:t>
      </w:r>
      <w:r w:rsidRPr="009C5807">
        <w:t>.</w:t>
      </w:r>
      <w:r>
        <w:t>1</w:t>
      </w:r>
      <w:r w:rsidRPr="009C5807">
        <w:tab/>
      </w:r>
      <w:r w:rsidRPr="003362AA">
        <w:t xml:space="preserve">SA mode: carrier-specific scaling factor for measurements performed within </w:t>
      </w:r>
      <w:r>
        <w:t>NCSG</w:t>
      </w:r>
    </w:p>
    <w:p w14:paraId="7A3B917C" w14:textId="026DF7CD" w:rsidR="00CA351D" w:rsidRDefault="00CA351D" w:rsidP="00CA351D">
      <w:pPr>
        <w:rPr>
          <w:ins w:id="227" w:author="Jinyu" w:date="2023-07-31T19:12:00Z"/>
        </w:rPr>
      </w:pPr>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and is derived as described in this clause.</w:t>
      </w:r>
    </w:p>
    <w:p w14:paraId="4C011029" w14:textId="7E6D6BD2" w:rsidR="00A96B20" w:rsidRPr="00AD0CDF" w:rsidRDefault="00A96B20" w:rsidP="00A96B20">
      <w:pPr>
        <w:rPr>
          <w:ins w:id="228" w:author="Jinyu" w:date="2023-07-31T19:12:00Z"/>
          <w:rFonts w:eastAsia="宋体"/>
          <w:iCs/>
          <w:vertAlign w:val="subscript"/>
          <w:lang w:val="en-US"/>
        </w:rPr>
      </w:pPr>
      <w:ins w:id="229" w:author="Jinyu" w:date="2023-07-31T19:12:00Z">
        <w:r w:rsidRPr="00AD0CDF">
          <w:rPr>
            <w:rFonts w:eastAsia="宋体"/>
          </w:rPr>
          <w:t xml:space="preserve">If a UE capable of </w:t>
        </w:r>
      </w:ins>
      <w:ins w:id="230" w:author="Jinyu" w:date="2023-07-31T20:34:00Z">
        <w:r w:rsidR="00366EAE">
          <w:t xml:space="preserve">[concurrent NCSG] </w:t>
        </w:r>
      </w:ins>
      <w:ins w:id="231" w:author="Jinyu" w:date="2023-07-31T19:12:00Z">
        <w:r w:rsidRPr="00AD0CDF">
          <w:rPr>
            <w:rFonts w:eastAsia="宋体"/>
          </w:rPr>
          <w:t xml:space="preserve">is configured with concurrent </w:t>
        </w:r>
        <w:r>
          <w:rPr>
            <w:rFonts w:eastAsia="宋体"/>
          </w:rPr>
          <w:t>GAPs</w:t>
        </w:r>
        <w:r w:rsidRPr="00AD0CDF">
          <w:rPr>
            <w:rFonts w:eastAsia="宋体"/>
          </w:rPr>
          <w:t xml:space="preserve">, the carrier specific scaling factor is calculated separately for each gap pattern, [provided that the association between measurement objects and gap pattern is configured by network. Only the measurement objects associated to the same </w:t>
        </w:r>
      </w:ins>
      <w:ins w:id="232" w:author="Jinyu" w:date="2023-07-31T19:15:00Z">
        <w:r>
          <w:rPr>
            <w:rFonts w:eastAsia="宋体"/>
          </w:rPr>
          <w:t>NCSG</w:t>
        </w:r>
      </w:ins>
      <w:ins w:id="233" w:author="Jinyu" w:date="2023-07-31T19:12:00Z">
        <w:r w:rsidRPr="00AD0CDF">
          <w:rPr>
            <w:rFonts w:eastAsia="宋体"/>
          </w:rPr>
          <w:t xml:space="preserve"> pattern are counted when deriving </w:t>
        </w:r>
      </w:ins>
      <w:proofErr w:type="spellStart"/>
      <w:ins w:id="234" w:author="Jinyu" w:date="2023-07-31T19:15:00Z">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w:t>
        </w:r>
      </w:ins>
      <w:ins w:id="235" w:author="Jinyu" w:date="2023-07-31T19:12:00Z">
        <w:r w:rsidRPr="00AD0CDF">
          <w:rPr>
            <w:rFonts w:eastAsia="宋体"/>
          </w:rPr>
          <w:t xml:space="preserve">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w:t>
        </w:r>
      </w:ins>
      <w:ins w:id="236" w:author="Jinyu" w:date="2023-07-31T19:18:00Z">
        <w:r w:rsidR="005D38B6">
          <w:rPr>
            <w:rFonts w:eastAsia="宋体"/>
            <w:iCs/>
          </w:rPr>
          <w:t>GAPs</w:t>
        </w:r>
      </w:ins>
      <w:ins w:id="237" w:author="Jinyu" w:date="2023-07-31T19:12:00Z">
        <w:r w:rsidRPr="00AD0CDF">
          <w:rPr>
            <w:rFonts w:eastAsia="宋体"/>
            <w:iCs/>
          </w:rPr>
          <w:t xml:space="preserve">, some </w:t>
        </w:r>
      </w:ins>
      <w:ins w:id="238" w:author="Jinyu" w:date="2023-07-31T19:18:00Z">
        <w:r w:rsidR="005D38B6">
          <w:rPr>
            <w:rFonts w:eastAsia="宋体"/>
            <w:iCs/>
          </w:rPr>
          <w:t>NCSG</w:t>
        </w:r>
      </w:ins>
      <w:ins w:id="239" w:author="Jinyu" w:date="2023-07-31T19:12:00Z">
        <w:r w:rsidRPr="00AD0CDF">
          <w:rPr>
            <w:rFonts w:eastAsia="宋体"/>
            <w:iCs/>
          </w:rPr>
          <w:t xml:space="preserve"> occasions may be dropped according to clause [9.1.X2.x]. </w:t>
        </w:r>
        <w:r w:rsidRPr="00AD0CDF">
          <w:rPr>
            <w:rFonts w:eastAsia="宋体"/>
            <w:iCs/>
            <w:lang w:val="en-US"/>
          </w:rPr>
          <w:t xml:space="preserve">The dropped </w:t>
        </w:r>
      </w:ins>
      <w:ins w:id="240" w:author="Jinyu" w:date="2023-07-31T19:18:00Z">
        <w:r w:rsidR="005D38B6">
          <w:rPr>
            <w:rFonts w:eastAsia="宋体"/>
            <w:iCs/>
            <w:lang w:val="en-US"/>
          </w:rPr>
          <w:t>NCSG</w:t>
        </w:r>
      </w:ins>
      <w:ins w:id="241" w:author="Jinyu" w:date="2023-07-31T19:12:00Z">
        <w:r w:rsidRPr="00AD0CDF">
          <w:rPr>
            <w:rFonts w:eastAsia="宋体"/>
            <w:iCs/>
            <w:lang w:val="en-US"/>
          </w:rPr>
          <w:t xml:space="preserve"> occasions will not be used in deriving </w:t>
        </w:r>
      </w:ins>
      <w:proofErr w:type="spellStart"/>
      <w:ins w:id="242" w:author="Jinyu" w:date="2023-07-31T19:18:00Z">
        <w:r w:rsidR="000D2C8A" w:rsidRPr="00DC058A">
          <w:t>CSSF</w:t>
        </w:r>
        <w:r w:rsidR="000D2C8A" w:rsidRPr="00DC058A">
          <w:rPr>
            <w:vertAlign w:val="subscript"/>
          </w:rPr>
          <w:t>within_</w:t>
        </w:r>
        <w:proofErr w:type="gramStart"/>
        <w:r w:rsidR="000D2C8A">
          <w:rPr>
            <w:vertAlign w:val="subscript"/>
          </w:rPr>
          <w:t>ncsg</w:t>
        </w:r>
        <w:r w:rsidR="000D2C8A" w:rsidRPr="00DC058A">
          <w:rPr>
            <w:vertAlign w:val="subscript"/>
          </w:rPr>
          <w:t>,i</w:t>
        </w:r>
      </w:ins>
      <w:proofErr w:type="spellEnd"/>
      <w:ins w:id="243" w:author="Jinyu" w:date="2023-07-31T19:19:00Z">
        <w:r w:rsidR="000D2C8A" w:rsidRPr="00DC058A">
          <w:t>.</w:t>
        </w:r>
      </w:ins>
      <w:proofErr w:type="gramEnd"/>
    </w:p>
    <w:p w14:paraId="4FC8235A" w14:textId="26F044EA" w:rsidR="00A96B20" w:rsidRDefault="00A96B20" w:rsidP="00A96B20">
      <w:pPr>
        <w:pStyle w:val="NO"/>
      </w:pPr>
      <w:ins w:id="244" w:author="Jinyu" w:date="2023-07-31T19:12:00Z">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ins>
    </w:p>
    <w:p w14:paraId="5A492E04" w14:textId="77777777" w:rsidR="00CA351D" w:rsidRPr="002B4D79" w:rsidRDefault="00CA351D" w:rsidP="00CA351D">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447745EA" w14:textId="77777777" w:rsidR="00CA351D"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EC20284" w14:textId="77777777" w:rsidR="00CA351D" w:rsidRPr="008618B6" w:rsidRDefault="00CA351D" w:rsidP="00CA351D">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63E759FE" w14:textId="77777777" w:rsidR="00CA351D" w:rsidRPr="003362AA" w:rsidRDefault="00CA351D" w:rsidP="00CA351D">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D744F86" w14:textId="77777777" w:rsidR="00CA351D" w:rsidRPr="002B4D79" w:rsidRDefault="00CA351D" w:rsidP="00CA351D">
      <w:pPr>
        <w:ind w:left="568" w:hanging="284"/>
        <w:rPr>
          <w:noProof/>
        </w:rPr>
      </w:pPr>
      <w:r w:rsidRPr="002B4D79">
        <w:rPr>
          <w:noProof/>
        </w:rPr>
        <w:lastRenderedPageBreak/>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321B90E3" w14:textId="77777777" w:rsidR="00CA351D" w:rsidRPr="008618B6" w:rsidRDefault="00CA351D" w:rsidP="00CA351D">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669219B2" w14:textId="77777777" w:rsidR="00CA351D" w:rsidRPr="0090055C" w:rsidRDefault="00CA351D" w:rsidP="00CA351D">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0DF0BB93" w14:textId="77777777" w:rsidR="00CA351D" w:rsidRPr="00BC52D5" w:rsidRDefault="00CA351D" w:rsidP="00CA351D">
      <w:pPr>
        <w:rPr>
          <w:rFonts w:eastAsia="宋体"/>
          <w:noProof/>
        </w:rPr>
      </w:pPr>
      <w:r w:rsidRPr="00BC52D5">
        <w:rPr>
          <w:rFonts w:eastAsia="宋体"/>
          <w:noProof/>
        </w:rPr>
        <w:t>The carrier specific scaling factor CSSF</w:t>
      </w:r>
      <w:proofErr w:type="spellStart"/>
      <w:r w:rsidRPr="00BC52D5">
        <w:rPr>
          <w:rFonts w:eastAsia="宋体"/>
          <w:vertAlign w:val="subscript"/>
        </w:rPr>
        <w:t>within_</w:t>
      </w:r>
      <w:proofErr w:type="gramStart"/>
      <w:r w:rsidRPr="00BC52D5">
        <w:rPr>
          <w:rFonts w:eastAsia="宋体" w:hint="eastAsia"/>
          <w:vertAlign w:val="subscript"/>
          <w:lang w:eastAsia="zh-CN"/>
        </w:rPr>
        <w:t>ncsg</w:t>
      </w:r>
      <w:r w:rsidRPr="00BC52D5">
        <w:rPr>
          <w:rFonts w:eastAsia="宋体"/>
          <w:vertAlign w:val="subscript"/>
        </w:rPr>
        <w:t>,i</w:t>
      </w:r>
      <w:proofErr w:type="spellEnd"/>
      <w:proofErr w:type="gramEnd"/>
      <w:r w:rsidRPr="00BC52D5">
        <w:rPr>
          <w:rFonts w:eastAsia="宋体"/>
          <w:noProof/>
        </w:rPr>
        <w:t xml:space="preserve"> is given by:</w:t>
      </w:r>
    </w:p>
    <w:p w14:paraId="6758BE2E"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284EB5D"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04623E7"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2DDC3BF2"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74F48362"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636149F3"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265ED927"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1FBD79E6"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71E70901" w14:textId="77777777" w:rsidR="00CA351D" w:rsidRPr="0061233A" w:rsidRDefault="00CA351D" w:rsidP="0061233A"/>
    <w:p w14:paraId="0D344F66" w14:textId="0ACAD28E" w:rsidR="0061233A" w:rsidRDefault="0061233A" w:rsidP="0061233A">
      <w:pPr>
        <w:jc w:val="center"/>
        <w:rPr>
          <w:rFonts w:eastAsia="宋体"/>
          <w:noProof/>
          <w:highlight w:val="yellow"/>
          <w:lang w:eastAsia="zh-CN"/>
        </w:rPr>
      </w:pPr>
      <w:r>
        <w:rPr>
          <w:rFonts w:eastAsia="宋体"/>
          <w:noProof/>
          <w:highlight w:val="yellow"/>
          <w:lang w:eastAsia="zh-CN"/>
        </w:rPr>
        <w:t>&lt;End of Change 1&gt;</w:t>
      </w:r>
    </w:p>
    <w:p w14:paraId="6C769D5C" w14:textId="77777777" w:rsidR="0061233A" w:rsidRDefault="0061233A" w:rsidP="00EA13E4">
      <w:pPr>
        <w:jc w:val="center"/>
        <w:rPr>
          <w:rFonts w:eastAsia="宋体"/>
          <w:noProof/>
          <w:highlight w:val="yellow"/>
          <w:lang w:eastAsia="zh-CN"/>
        </w:rPr>
      </w:pPr>
    </w:p>
    <w:sectPr w:rsidR="0061233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inyu" w:date="2023-07-31T18:04:00Z" w:initials="MSOffice">
    <w:p w14:paraId="058CE103" w14:textId="689DDDF3" w:rsidR="00C17B43" w:rsidRDefault="00C17B43">
      <w:pPr>
        <w:pStyle w:val="af1"/>
      </w:pPr>
      <w:r>
        <w:rPr>
          <w:rStyle w:val="af0"/>
        </w:rPr>
        <w:annotationRef/>
      </w:r>
      <w:r>
        <w:rPr>
          <w:lang w:eastAsia="zh-CN"/>
        </w:rPr>
        <w:t>I</w:t>
      </w:r>
      <w:r>
        <w:rPr>
          <w:rFonts w:hint="eastAsia"/>
          <w:lang w:eastAsia="zh-CN"/>
        </w:rPr>
        <w:t>nter-</w:t>
      </w:r>
      <w:r>
        <w:t xml:space="preserve">frequency </w:t>
      </w:r>
      <w:r>
        <w:rPr>
          <w:rFonts w:hint="eastAsia"/>
          <w:lang w:eastAsia="zh-CN"/>
        </w:rPr>
        <w:t>wo</w:t>
      </w:r>
      <w:r>
        <w:t xml:space="preserve"> gap</w:t>
      </w:r>
      <w:r>
        <w:rPr>
          <w:rFonts w:hint="eastAsia"/>
          <w:lang w:eastAsia="zh-CN"/>
        </w:rPr>
        <w:t>,</w:t>
      </w:r>
      <w:r>
        <w:rPr>
          <w:lang w:eastAsia="zh-CN"/>
        </w:rPr>
        <w:t xml:space="preserve"> when UE reporting no-gap</w:t>
      </w:r>
      <w:r>
        <w:rPr>
          <w:rFonts w:hint="eastAsia"/>
          <w:lang w:eastAsia="zh-CN"/>
        </w:rPr>
        <w:t xml:space="preserve"> </w:t>
      </w:r>
      <w:r>
        <w:rPr>
          <w:lang w:eastAsia="zh-CN"/>
        </w:rPr>
        <w:t xml:space="preserve">via </w:t>
      </w:r>
      <w:proofErr w:type="spellStart"/>
      <w:r>
        <w:rPr>
          <w:rFonts w:hint="eastAsia"/>
          <w:lang w:eastAsia="zh-CN"/>
        </w:rPr>
        <w:t>need</w:t>
      </w:r>
      <w:r>
        <w:t>ForGap</w:t>
      </w:r>
      <w:proofErr w:type="spellEnd"/>
      <w:r>
        <w:rPr>
          <w:rFonts w:hint="eastAsia"/>
          <w:lang w:eastAsia="zh-CN"/>
        </w:rPr>
        <w:t>。</w:t>
      </w:r>
    </w:p>
  </w:comment>
  <w:comment w:id="25" w:author="Jinyu" w:date="2023-07-31T17:16:00Z" w:initials="MSOffice">
    <w:p w14:paraId="08B274BD" w14:textId="71AAE744" w:rsidR="00C17B43" w:rsidRDefault="00C17B43">
      <w:pPr>
        <w:pStyle w:val="af1"/>
      </w:pPr>
      <w:r>
        <w:rPr>
          <w:rStyle w:val="af0"/>
        </w:rPr>
        <w:annotationRef/>
      </w:r>
      <w:r>
        <w:t xml:space="preserve">For case b-1 </w:t>
      </w:r>
      <w:r>
        <w:rPr>
          <w:rFonts w:hint="eastAsia"/>
          <w:lang w:eastAsia="zh-CN"/>
        </w:rPr>
        <w:t>when</w:t>
      </w:r>
      <w:r>
        <w:t xml:space="preserve"> UE report “</w:t>
      </w:r>
      <w:proofErr w:type="spellStart"/>
      <w:r>
        <w:t>nogap-noncsg</w:t>
      </w:r>
      <w:proofErr w:type="spellEnd"/>
      <w:r>
        <w:t xml:space="preserve">” AND case b-2 </w:t>
      </w:r>
      <w:r>
        <w:rPr>
          <w:rFonts w:hint="eastAsia"/>
          <w:lang w:eastAsia="zh-CN"/>
        </w:rPr>
        <w:t>whe</w:t>
      </w:r>
      <w:r>
        <w:t xml:space="preserve">n CRS can be contained within UE active BWP. </w:t>
      </w:r>
    </w:p>
  </w:comment>
  <w:comment w:id="119" w:author="Jinyu" w:date="2023-07-31T18:10:00Z" w:initials="MSOffice">
    <w:p w14:paraId="4C7654C2" w14:textId="153757AF" w:rsidR="00C17B43" w:rsidRDefault="00C17B43">
      <w:pPr>
        <w:pStyle w:val="af1"/>
        <w:rPr>
          <w:lang w:eastAsia="zh-CN"/>
        </w:rPr>
      </w:pPr>
      <w:r>
        <w:rPr>
          <w:rStyle w:val="af0"/>
        </w:rPr>
        <w:annotationRef/>
      </w:r>
      <w:r>
        <w:rPr>
          <w:rFonts w:hint="eastAsia"/>
          <w:lang w:eastAsia="zh-CN"/>
        </w:rPr>
        <w:t>G</w:t>
      </w:r>
      <w:r>
        <w:rPr>
          <w:lang w:eastAsia="zh-CN"/>
        </w:rPr>
        <w:t>APs could be MG, pre-MG or NCSG.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8CE103" w15:done="0"/>
  <w15:commentEx w15:paraId="08B274BD" w15:done="0"/>
  <w15:commentEx w15:paraId="4C7654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CE103" w16cid:durableId="2872764B"/>
  <w16cid:commentId w16cid:paraId="08B274BD" w16cid:durableId="28726AF6"/>
  <w16cid:commentId w16cid:paraId="4C7654C2" w16cid:durableId="287277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9BBB2" w14:textId="77777777" w:rsidR="008D3303" w:rsidRDefault="008D3303">
      <w:r>
        <w:separator/>
      </w:r>
    </w:p>
  </w:endnote>
  <w:endnote w:type="continuationSeparator" w:id="0">
    <w:p w14:paraId="3D0395E4" w14:textId="77777777" w:rsidR="008D3303" w:rsidRDefault="008D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9068B" w14:textId="77777777" w:rsidR="008D3303" w:rsidRDefault="008D3303">
      <w:r>
        <w:separator/>
      </w:r>
    </w:p>
  </w:footnote>
  <w:footnote w:type="continuationSeparator" w:id="0">
    <w:p w14:paraId="4FED0994" w14:textId="77777777" w:rsidR="008D3303" w:rsidRDefault="008D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17B43" w:rsidRDefault="00C17B4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38"/>
  </w:num>
  <w:num w:numId="3">
    <w:abstractNumId w:val="15"/>
  </w:num>
  <w:num w:numId="4">
    <w:abstractNumId w:val="17"/>
  </w:num>
  <w:num w:numId="5">
    <w:abstractNumId w:val="0"/>
  </w:num>
  <w:num w:numId="6">
    <w:abstractNumId w:val="19"/>
  </w:num>
  <w:num w:numId="7">
    <w:abstractNumId w:val="7"/>
  </w:num>
  <w:num w:numId="8">
    <w:abstractNumId w:val="12"/>
  </w:num>
  <w:num w:numId="9">
    <w:abstractNumId w:val="1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1"/>
  </w:num>
  <w:num w:numId="19">
    <w:abstractNumId w:val="3"/>
  </w:num>
  <w:num w:numId="20">
    <w:abstractNumId w:val="31"/>
  </w:num>
  <w:num w:numId="21">
    <w:abstractNumId w:val="30"/>
  </w:num>
  <w:num w:numId="22">
    <w:abstractNumId w:val="35"/>
  </w:num>
  <w:num w:numId="23">
    <w:abstractNumId w:val="25"/>
  </w:num>
  <w:num w:numId="24">
    <w:abstractNumId w:val="16"/>
  </w:num>
  <w:num w:numId="25">
    <w:abstractNumId w:val="28"/>
  </w:num>
  <w:num w:numId="26">
    <w:abstractNumId w:val="39"/>
  </w:num>
  <w:num w:numId="27">
    <w:abstractNumId w:val="6"/>
  </w:num>
  <w:num w:numId="28">
    <w:abstractNumId w:val="23"/>
  </w:num>
  <w:num w:numId="29">
    <w:abstractNumId w:val="4"/>
  </w:num>
  <w:num w:numId="30">
    <w:abstractNumId w:val="27"/>
  </w:num>
  <w:num w:numId="31">
    <w:abstractNumId w:val="2"/>
  </w:num>
  <w:num w:numId="32">
    <w:abstractNumId w:val="14"/>
  </w:num>
  <w:num w:numId="33">
    <w:abstractNumId w:val="10"/>
  </w:num>
  <w:num w:numId="34">
    <w:abstractNumId w:val="8"/>
  </w:num>
  <w:num w:numId="35">
    <w:abstractNumId w:val="11"/>
  </w:num>
  <w:num w:numId="36">
    <w:abstractNumId w:val="9"/>
  </w:num>
  <w:num w:numId="37">
    <w:abstractNumId w:val="13"/>
  </w:num>
  <w:num w:numId="38">
    <w:abstractNumId w:val="40"/>
  </w:num>
  <w:num w:numId="39">
    <w:abstractNumId w:val="33"/>
  </w:num>
  <w:num w:numId="40">
    <w:abstractNumId w:val="22"/>
  </w:num>
  <w:num w:numId="4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yu">
    <w15:presenceInfo w15:providerId="None" w15:userId="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76C2"/>
    <w:rsid w:val="0003622B"/>
    <w:rsid w:val="00041894"/>
    <w:rsid w:val="000557FA"/>
    <w:rsid w:val="000579AA"/>
    <w:rsid w:val="00057A8C"/>
    <w:rsid w:val="0006269E"/>
    <w:rsid w:val="00071346"/>
    <w:rsid w:val="00074A0B"/>
    <w:rsid w:val="00076E4F"/>
    <w:rsid w:val="00083D32"/>
    <w:rsid w:val="000840CC"/>
    <w:rsid w:val="00084674"/>
    <w:rsid w:val="000A0383"/>
    <w:rsid w:val="000A6394"/>
    <w:rsid w:val="000A6C68"/>
    <w:rsid w:val="000A76DC"/>
    <w:rsid w:val="000A7907"/>
    <w:rsid w:val="000B0B21"/>
    <w:rsid w:val="000B563D"/>
    <w:rsid w:val="000B7785"/>
    <w:rsid w:val="000B7B31"/>
    <w:rsid w:val="000B7FED"/>
    <w:rsid w:val="000C038A"/>
    <w:rsid w:val="000C619F"/>
    <w:rsid w:val="000C6598"/>
    <w:rsid w:val="000D184A"/>
    <w:rsid w:val="000D23C0"/>
    <w:rsid w:val="000D2C8A"/>
    <w:rsid w:val="000D44B3"/>
    <w:rsid w:val="000D71E8"/>
    <w:rsid w:val="000E11DD"/>
    <w:rsid w:val="000E245E"/>
    <w:rsid w:val="000E5687"/>
    <w:rsid w:val="000F7347"/>
    <w:rsid w:val="001007EE"/>
    <w:rsid w:val="001147AA"/>
    <w:rsid w:val="00115BC8"/>
    <w:rsid w:val="00116D39"/>
    <w:rsid w:val="0012286B"/>
    <w:rsid w:val="001233ED"/>
    <w:rsid w:val="001275CB"/>
    <w:rsid w:val="00130E91"/>
    <w:rsid w:val="00132C8F"/>
    <w:rsid w:val="00143DC4"/>
    <w:rsid w:val="00145D43"/>
    <w:rsid w:val="00147C4A"/>
    <w:rsid w:val="00152C59"/>
    <w:rsid w:val="00156521"/>
    <w:rsid w:val="00156C86"/>
    <w:rsid w:val="00161E69"/>
    <w:rsid w:val="001646E5"/>
    <w:rsid w:val="0016666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76B5"/>
    <w:rsid w:val="001E3BED"/>
    <w:rsid w:val="001E3C8B"/>
    <w:rsid w:val="001E41BE"/>
    <w:rsid w:val="001E41F3"/>
    <w:rsid w:val="001E66A2"/>
    <w:rsid w:val="001F35DB"/>
    <w:rsid w:val="001F7E6B"/>
    <w:rsid w:val="0020704E"/>
    <w:rsid w:val="00226E0A"/>
    <w:rsid w:val="00230CAC"/>
    <w:rsid w:val="00230D5A"/>
    <w:rsid w:val="00231929"/>
    <w:rsid w:val="002371B4"/>
    <w:rsid w:val="00242201"/>
    <w:rsid w:val="00244103"/>
    <w:rsid w:val="002458A1"/>
    <w:rsid w:val="0024672A"/>
    <w:rsid w:val="002505F3"/>
    <w:rsid w:val="00255842"/>
    <w:rsid w:val="00257D7E"/>
    <w:rsid w:val="0026004D"/>
    <w:rsid w:val="002640DD"/>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6570"/>
    <w:rsid w:val="002D3D31"/>
    <w:rsid w:val="002D513A"/>
    <w:rsid w:val="002D7D66"/>
    <w:rsid w:val="002E2D35"/>
    <w:rsid w:val="002E472E"/>
    <w:rsid w:val="002E7A53"/>
    <w:rsid w:val="00304CCB"/>
    <w:rsid w:val="00305409"/>
    <w:rsid w:val="00306268"/>
    <w:rsid w:val="00306E1B"/>
    <w:rsid w:val="00313020"/>
    <w:rsid w:val="0031395A"/>
    <w:rsid w:val="00325EDA"/>
    <w:rsid w:val="00326D7D"/>
    <w:rsid w:val="00331CFB"/>
    <w:rsid w:val="003346A2"/>
    <w:rsid w:val="00334F15"/>
    <w:rsid w:val="00337A95"/>
    <w:rsid w:val="00337F78"/>
    <w:rsid w:val="003501E7"/>
    <w:rsid w:val="00350838"/>
    <w:rsid w:val="00354750"/>
    <w:rsid w:val="00357ACD"/>
    <w:rsid w:val="003609BF"/>
    <w:rsid w:val="003609EF"/>
    <w:rsid w:val="0036231A"/>
    <w:rsid w:val="00362406"/>
    <w:rsid w:val="00364F79"/>
    <w:rsid w:val="00366EAE"/>
    <w:rsid w:val="00374DD4"/>
    <w:rsid w:val="00382680"/>
    <w:rsid w:val="00387A79"/>
    <w:rsid w:val="0039135F"/>
    <w:rsid w:val="00391832"/>
    <w:rsid w:val="00397E47"/>
    <w:rsid w:val="003A0267"/>
    <w:rsid w:val="003A205C"/>
    <w:rsid w:val="003A26F3"/>
    <w:rsid w:val="003A456F"/>
    <w:rsid w:val="003B4922"/>
    <w:rsid w:val="003B5577"/>
    <w:rsid w:val="003B589F"/>
    <w:rsid w:val="003B5FF5"/>
    <w:rsid w:val="003C0193"/>
    <w:rsid w:val="003C05A1"/>
    <w:rsid w:val="003C2017"/>
    <w:rsid w:val="003C48B4"/>
    <w:rsid w:val="003C4BB2"/>
    <w:rsid w:val="003D2762"/>
    <w:rsid w:val="003D3E48"/>
    <w:rsid w:val="003D58ED"/>
    <w:rsid w:val="003E1A36"/>
    <w:rsid w:val="003E3B82"/>
    <w:rsid w:val="003E45C3"/>
    <w:rsid w:val="003E7555"/>
    <w:rsid w:val="003F198D"/>
    <w:rsid w:val="003F3BE9"/>
    <w:rsid w:val="003F3E96"/>
    <w:rsid w:val="003F5277"/>
    <w:rsid w:val="00401C7C"/>
    <w:rsid w:val="00405BCB"/>
    <w:rsid w:val="0040652B"/>
    <w:rsid w:val="0040734E"/>
    <w:rsid w:val="00410371"/>
    <w:rsid w:val="00412FE3"/>
    <w:rsid w:val="00417CBF"/>
    <w:rsid w:val="004242F1"/>
    <w:rsid w:val="004369F6"/>
    <w:rsid w:val="00444F85"/>
    <w:rsid w:val="00453B66"/>
    <w:rsid w:val="00457C75"/>
    <w:rsid w:val="004601A7"/>
    <w:rsid w:val="00471260"/>
    <w:rsid w:val="0047375C"/>
    <w:rsid w:val="00476A7F"/>
    <w:rsid w:val="00477004"/>
    <w:rsid w:val="00481782"/>
    <w:rsid w:val="00483CB0"/>
    <w:rsid w:val="00484F1A"/>
    <w:rsid w:val="00486796"/>
    <w:rsid w:val="00492DF7"/>
    <w:rsid w:val="00496370"/>
    <w:rsid w:val="004A1D0C"/>
    <w:rsid w:val="004A4008"/>
    <w:rsid w:val="004B09F4"/>
    <w:rsid w:val="004B4D2B"/>
    <w:rsid w:val="004B5705"/>
    <w:rsid w:val="004B75B7"/>
    <w:rsid w:val="004C0563"/>
    <w:rsid w:val="004C0CA0"/>
    <w:rsid w:val="004C1071"/>
    <w:rsid w:val="004C5426"/>
    <w:rsid w:val="004C71BA"/>
    <w:rsid w:val="004D0674"/>
    <w:rsid w:val="004D4A90"/>
    <w:rsid w:val="004D5353"/>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126B"/>
    <w:rsid w:val="005830A8"/>
    <w:rsid w:val="00586A42"/>
    <w:rsid w:val="0058764D"/>
    <w:rsid w:val="00592D74"/>
    <w:rsid w:val="00594488"/>
    <w:rsid w:val="005A42D4"/>
    <w:rsid w:val="005A46A1"/>
    <w:rsid w:val="005B1A84"/>
    <w:rsid w:val="005B21CF"/>
    <w:rsid w:val="005B3B1B"/>
    <w:rsid w:val="005C222A"/>
    <w:rsid w:val="005C6C09"/>
    <w:rsid w:val="005D3825"/>
    <w:rsid w:val="005D38B6"/>
    <w:rsid w:val="005E1290"/>
    <w:rsid w:val="005E2C44"/>
    <w:rsid w:val="005E3AD3"/>
    <w:rsid w:val="005F6554"/>
    <w:rsid w:val="00600511"/>
    <w:rsid w:val="00603C33"/>
    <w:rsid w:val="00604A41"/>
    <w:rsid w:val="006100FA"/>
    <w:rsid w:val="0061233A"/>
    <w:rsid w:val="00621188"/>
    <w:rsid w:val="00621C5C"/>
    <w:rsid w:val="006257ED"/>
    <w:rsid w:val="0063112A"/>
    <w:rsid w:val="0063468B"/>
    <w:rsid w:val="006419DA"/>
    <w:rsid w:val="0064222C"/>
    <w:rsid w:val="00651D97"/>
    <w:rsid w:val="00653B65"/>
    <w:rsid w:val="00657483"/>
    <w:rsid w:val="006607AD"/>
    <w:rsid w:val="00661CD0"/>
    <w:rsid w:val="00665C47"/>
    <w:rsid w:val="0067260F"/>
    <w:rsid w:val="006762B2"/>
    <w:rsid w:val="00676B88"/>
    <w:rsid w:val="00691715"/>
    <w:rsid w:val="00691CAA"/>
    <w:rsid w:val="00694D59"/>
    <w:rsid w:val="00695808"/>
    <w:rsid w:val="006B46FB"/>
    <w:rsid w:val="006B6CDB"/>
    <w:rsid w:val="006C4C05"/>
    <w:rsid w:val="006C4F03"/>
    <w:rsid w:val="006C6839"/>
    <w:rsid w:val="006D0A89"/>
    <w:rsid w:val="006D429F"/>
    <w:rsid w:val="006D6F2E"/>
    <w:rsid w:val="006D7217"/>
    <w:rsid w:val="006D7D9F"/>
    <w:rsid w:val="006E000A"/>
    <w:rsid w:val="006E0C58"/>
    <w:rsid w:val="006E21FB"/>
    <w:rsid w:val="006E3193"/>
    <w:rsid w:val="006E48B9"/>
    <w:rsid w:val="006E7E57"/>
    <w:rsid w:val="006F14D3"/>
    <w:rsid w:val="006F59B4"/>
    <w:rsid w:val="006F7E8C"/>
    <w:rsid w:val="007109AC"/>
    <w:rsid w:val="007110D9"/>
    <w:rsid w:val="007134B6"/>
    <w:rsid w:val="00713C26"/>
    <w:rsid w:val="007176FF"/>
    <w:rsid w:val="00725097"/>
    <w:rsid w:val="007279B4"/>
    <w:rsid w:val="0073291E"/>
    <w:rsid w:val="00745319"/>
    <w:rsid w:val="00747B6E"/>
    <w:rsid w:val="00750021"/>
    <w:rsid w:val="00752F80"/>
    <w:rsid w:val="0076464A"/>
    <w:rsid w:val="00766954"/>
    <w:rsid w:val="007677BE"/>
    <w:rsid w:val="00776E76"/>
    <w:rsid w:val="00780CB1"/>
    <w:rsid w:val="00786276"/>
    <w:rsid w:val="00786D9C"/>
    <w:rsid w:val="00786F5B"/>
    <w:rsid w:val="00791F5B"/>
    <w:rsid w:val="00792342"/>
    <w:rsid w:val="00792D82"/>
    <w:rsid w:val="007935C3"/>
    <w:rsid w:val="007977A8"/>
    <w:rsid w:val="007B02A5"/>
    <w:rsid w:val="007B512A"/>
    <w:rsid w:val="007B7F50"/>
    <w:rsid w:val="007C2097"/>
    <w:rsid w:val="007C548E"/>
    <w:rsid w:val="007C7064"/>
    <w:rsid w:val="007D6A07"/>
    <w:rsid w:val="007E39EE"/>
    <w:rsid w:val="007E4CFC"/>
    <w:rsid w:val="007F0C03"/>
    <w:rsid w:val="007F0E29"/>
    <w:rsid w:val="007F3D98"/>
    <w:rsid w:val="007F7259"/>
    <w:rsid w:val="008033E0"/>
    <w:rsid w:val="008040A8"/>
    <w:rsid w:val="00805A69"/>
    <w:rsid w:val="00810C32"/>
    <w:rsid w:val="00814719"/>
    <w:rsid w:val="00822D50"/>
    <w:rsid w:val="00825117"/>
    <w:rsid w:val="008279FA"/>
    <w:rsid w:val="008338BB"/>
    <w:rsid w:val="008416A5"/>
    <w:rsid w:val="00850BEA"/>
    <w:rsid w:val="0085131B"/>
    <w:rsid w:val="00852674"/>
    <w:rsid w:val="00852D69"/>
    <w:rsid w:val="00853EB4"/>
    <w:rsid w:val="00855D79"/>
    <w:rsid w:val="00856B08"/>
    <w:rsid w:val="00856DED"/>
    <w:rsid w:val="00857CE1"/>
    <w:rsid w:val="008626E7"/>
    <w:rsid w:val="00864E24"/>
    <w:rsid w:val="00865168"/>
    <w:rsid w:val="00870EE7"/>
    <w:rsid w:val="008717C1"/>
    <w:rsid w:val="00871E81"/>
    <w:rsid w:val="008863B9"/>
    <w:rsid w:val="0089016B"/>
    <w:rsid w:val="008944A9"/>
    <w:rsid w:val="008A33FE"/>
    <w:rsid w:val="008A45A6"/>
    <w:rsid w:val="008C3C0E"/>
    <w:rsid w:val="008C6F6F"/>
    <w:rsid w:val="008C7837"/>
    <w:rsid w:val="008D0D2C"/>
    <w:rsid w:val="008D3303"/>
    <w:rsid w:val="008D3A87"/>
    <w:rsid w:val="008D57B1"/>
    <w:rsid w:val="008E22D3"/>
    <w:rsid w:val="008E2779"/>
    <w:rsid w:val="008E40B8"/>
    <w:rsid w:val="008F3789"/>
    <w:rsid w:val="008F66CD"/>
    <w:rsid w:val="008F686C"/>
    <w:rsid w:val="008F7618"/>
    <w:rsid w:val="00901D41"/>
    <w:rsid w:val="00906455"/>
    <w:rsid w:val="009115E9"/>
    <w:rsid w:val="0091453C"/>
    <w:rsid w:val="009148DE"/>
    <w:rsid w:val="009172E0"/>
    <w:rsid w:val="00931BF3"/>
    <w:rsid w:val="00935BCE"/>
    <w:rsid w:val="00936A08"/>
    <w:rsid w:val="00936D43"/>
    <w:rsid w:val="00941E30"/>
    <w:rsid w:val="0094781D"/>
    <w:rsid w:val="00957E1B"/>
    <w:rsid w:val="0096502F"/>
    <w:rsid w:val="00967C5B"/>
    <w:rsid w:val="0097081A"/>
    <w:rsid w:val="0097227E"/>
    <w:rsid w:val="009732FF"/>
    <w:rsid w:val="009777D9"/>
    <w:rsid w:val="0098001D"/>
    <w:rsid w:val="009866F2"/>
    <w:rsid w:val="00990FD8"/>
    <w:rsid w:val="00991B88"/>
    <w:rsid w:val="009A5753"/>
    <w:rsid w:val="009A579D"/>
    <w:rsid w:val="009C58D4"/>
    <w:rsid w:val="009D0985"/>
    <w:rsid w:val="009D4AF4"/>
    <w:rsid w:val="009D61F2"/>
    <w:rsid w:val="009D6DF1"/>
    <w:rsid w:val="009E0596"/>
    <w:rsid w:val="009E3297"/>
    <w:rsid w:val="009E638A"/>
    <w:rsid w:val="009F0121"/>
    <w:rsid w:val="009F4996"/>
    <w:rsid w:val="009F5C80"/>
    <w:rsid w:val="009F6065"/>
    <w:rsid w:val="009F734F"/>
    <w:rsid w:val="00A01EE1"/>
    <w:rsid w:val="00A05B51"/>
    <w:rsid w:val="00A05ED4"/>
    <w:rsid w:val="00A106E7"/>
    <w:rsid w:val="00A13007"/>
    <w:rsid w:val="00A142BA"/>
    <w:rsid w:val="00A145F4"/>
    <w:rsid w:val="00A1482A"/>
    <w:rsid w:val="00A173FC"/>
    <w:rsid w:val="00A246B6"/>
    <w:rsid w:val="00A3100D"/>
    <w:rsid w:val="00A32D30"/>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E0085"/>
    <w:rsid w:val="00AE05D3"/>
    <w:rsid w:val="00AE4890"/>
    <w:rsid w:val="00AE7D1E"/>
    <w:rsid w:val="00AF7A1F"/>
    <w:rsid w:val="00B01E10"/>
    <w:rsid w:val="00B05BE9"/>
    <w:rsid w:val="00B14971"/>
    <w:rsid w:val="00B2090C"/>
    <w:rsid w:val="00B236F2"/>
    <w:rsid w:val="00B258BB"/>
    <w:rsid w:val="00B30CC2"/>
    <w:rsid w:val="00B4214D"/>
    <w:rsid w:val="00B47AC3"/>
    <w:rsid w:val="00B555DB"/>
    <w:rsid w:val="00B64DAB"/>
    <w:rsid w:val="00B67B97"/>
    <w:rsid w:val="00B709D3"/>
    <w:rsid w:val="00B71E87"/>
    <w:rsid w:val="00B71F5A"/>
    <w:rsid w:val="00B82863"/>
    <w:rsid w:val="00B82941"/>
    <w:rsid w:val="00B900C7"/>
    <w:rsid w:val="00B93168"/>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D05A5"/>
    <w:rsid w:val="00BD07EE"/>
    <w:rsid w:val="00BD279D"/>
    <w:rsid w:val="00BD3B95"/>
    <w:rsid w:val="00BD5D64"/>
    <w:rsid w:val="00BD6BB8"/>
    <w:rsid w:val="00BE200C"/>
    <w:rsid w:val="00BE4C2B"/>
    <w:rsid w:val="00BF4618"/>
    <w:rsid w:val="00C02A43"/>
    <w:rsid w:val="00C11C0E"/>
    <w:rsid w:val="00C12BD1"/>
    <w:rsid w:val="00C138DD"/>
    <w:rsid w:val="00C13B37"/>
    <w:rsid w:val="00C17B43"/>
    <w:rsid w:val="00C2192A"/>
    <w:rsid w:val="00C267FC"/>
    <w:rsid w:val="00C2736B"/>
    <w:rsid w:val="00C312DB"/>
    <w:rsid w:val="00C32EB4"/>
    <w:rsid w:val="00C365A8"/>
    <w:rsid w:val="00C4183E"/>
    <w:rsid w:val="00C47750"/>
    <w:rsid w:val="00C556A1"/>
    <w:rsid w:val="00C61148"/>
    <w:rsid w:val="00C633B3"/>
    <w:rsid w:val="00C646E4"/>
    <w:rsid w:val="00C66468"/>
    <w:rsid w:val="00C66BA2"/>
    <w:rsid w:val="00C66E6B"/>
    <w:rsid w:val="00C705C4"/>
    <w:rsid w:val="00C7671C"/>
    <w:rsid w:val="00C77672"/>
    <w:rsid w:val="00C81470"/>
    <w:rsid w:val="00C83023"/>
    <w:rsid w:val="00C8448B"/>
    <w:rsid w:val="00C94D51"/>
    <w:rsid w:val="00C95985"/>
    <w:rsid w:val="00C96861"/>
    <w:rsid w:val="00C96984"/>
    <w:rsid w:val="00C97FD2"/>
    <w:rsid w:val="00CA351D"/>
    <w:rsid w:val="00CA6660"/>
    <w:rsid w:val="00CB23B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24991"/>
    <w:rsid w:val="00D27912"/>
    <w:rsid w:val="00D27A92"/>
    <w:rsid w:val="00D30560"/>
    <w:rsid w:val="00D33C45"/>
    <w:rsid w:val="00D4201B"/>
    <w:rsid w:val="00D42699"/>
    <w:rsid w:val="00D42D0F"/>
    <w:rsid w:val="00D44541"/>
    <w:rsid w:val="00D50255"/>
    <w:rsid w:val="00D5116F"/>
    <w:rsid w:val="00D54ECC"/>
    <w:rsid w:val="00D5655E"/>
    <w:rsid w:val="00D60B8B"/>
    <w:rsid w:val="00D66520"/>
    <w:rsid w:val="00D81E98"/>
    <w:rsid w:val="00D824EF"/>
    <w:rsid w:val="00D866DC"/>
    <w:rsid w:val="00D86B09"/>
    <w:rsid w:val="00D90979"/>
    <w:rsid w:val="00D94118"/>
    <w:rsid w:val="00DB180A"/>
    <w:rsid w:val="00DB2BA2"/>
    <w:rsid w:val="00DB2CEB"/>
    <w:rsid w:val="00DB3F51"/>
    <w:rsid w:val="00DC23FD"/>
    <w:rsid w:val="00DC7274"/>
    <w:rsid w:val="00DD064F"/>
    <w:rsid w:val="00DD3CBE"/>
    <w:rsid w:val="00DD5131"/>
    <w:rsid w:val="00DE34CF"/>
    <w:rsid w:val="00DF0185"/>
    <w:rsid w:val="00DF1BEB"/>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65D1B"/>
    <w:rsid w:val="00E73B42"/>
    <w:rsid w:val="00E770E4"/>
    <w:rsid w:val="00E8084B"/>
    <w:rsid w:val="00E81938"/>
    <w:rsid w:val="00E861F9"/>
    <w:rsid w:val="00E9342A"/>
    <w:rsid w:val="00E93E91"/>
    <w:rsid w:val="00EA13E4"/>
    <w:rsid w:val="00EA6556"/>
    <w:rsid w:val="00EA79F6"/>
    <w:rsid w:val="00EB0835"/>
    <w:rsid w:val="00EB09B7"/>
    <w:rsid w:val="00EB6B1B"/>
    <w:rsid w:val="00EC0B2B"/>
    <w:rsid w:val="00EC3E47"/>
    <w:rsid w:val="00ED001A"/>
    <w:rsid w:val="00EE006C"/>
    <w:rsid w:val="00EE7D7C"/>
    <w:rsid w:val="00EF4109"/>
    <w:rsid w:val="00EF4FDE"/>
    <w:rsid w:val="00EF6BA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7760A"/>
    <w:rsid w:val="00F8015D"/>
    <w:rsid w:val="00F8277E"/>
    <w:rsid w:val="00F83A9D"/>
    <w:rsid w:val="00F946B6"/>
    <w:rsid w:val="00FA4EC7"/>
    <w:rsid w:val="00FB1E6C"/>
    <w:rsid w:val="00FB6386"/>
    <w:rsid w:val="00FC04BC"/>
    <w:rsid w:val="00FC1C10"/>
    <w:rsid w:val="00FC6FB5"/>
    <w:rsid w:val="00FD1481"/>
    <w:rsid w:val="00FD334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 w:type="paragraph" w:customStyle="1" w:styleId="IntenseQuote2">
    <w:name w:val="Intense Quote2"/>
    <w:basedOn w:val="a"/>
    <w:next w:val="a"/>
    <w:uiPriority w:val="30"/>
    <w:qFormat/>
    <w:rsid w:val="00CA351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A3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A351D"/>
    <w:pPr>
      <w:numPr>
        <w:numId w:val="39"/>
      </w:numPr>
      <w:spacing w:before="60" w:after="0"/>
    </w:pPr>
    <w:rPr>
      <w:rFonts w:ascii="Arial" w:eastAsia="MS Mincho" w:hAnsi="Arial"/>
      <w:b/>
      <w:szCs w:val="24"/>
      <w:lang w:eastAsia="en-GB"/>
    </w:rPr>
  </w:style>
  <w:style w:type="table" w:styleId="1f7">
    <w:name w:val="Grid Table 1 Light"/>
    <w:basedOn w:val="a1"/>
    <w:uiPriority w:val="46"/>
    <w:rsid w:val="00CA351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A351D"/>
    <w:pPr>
      <w:numPr>
        <w:numId w:val="40"/>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ACB3243-D56B-44ED-8956-828119B02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20</Pages>
  <Words>10273</Words>
  <Characters>58560</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Jinyu2</cp:lastModifiedBy>
  <cp:revision>175</cp:revision>
  <cp:lastPrinted>1900-01-01T08:00:00Z</cp:lastPrinted>
  <dcterms:created xsi:type="dcterms:W3CDTF">2022-08-23T15:21:00Z</dcterms:created>
  <dcterms:modified xsi:type="dcterms:W3CDTF">2023-08-11T11:39:00Z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